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1926" w14:textId="4BCC4421" w:rsidR="00442E4B" w:rsidRPr="00F25496" w:rsidRDefault="00442E4B" w:rsidP="00C07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0A69D9">
        <w:rPr>
          <w:b/>
          <w:i/>
          <w:noProof/>
          <w:sz w:val="28"/>
        </w:rPr>
        <w:t>6054</w:t>
      </w:r>
    </w:p>
    <w:p w14:paraId="63736B98" w14:textId="77777777" w:rsidR="00442E4B" w:rsidRPr="003A49CB" w:rsidRDefault="00442E4B" w:rsidP="00442E4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95FD14D" w:rsidR="00074432" w:rsidRPr="00410371" w:rsidRDefault="002D1994" w:rsidP="00532586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53258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02D1506" w:rsidR="00074432" w:rsidRPr="00410371" w:rsidRDefault="00813745" w:rsidP="000A69D9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FB6EA1">
              <w:rPr>
                <w:b/>
                <w:noProof/>
                <w:sz w:val="28"/>
              </w:rPr>
              <w:t>0</w:t>
            </w:r>
            <w:r w:rsidR="000A69D9">
              <w:rPr>
                <w:b/>
                <w:noProof/>
                <w:sz w:val="28"/>
              </w:rPr>
              <w:t>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6402929E" w:rsidR="00074432" w:rsidRPr="00410371" w:rsidRDefault="00A0703C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61B1A87" w:rsidR="00074432" w:rsidRPr="00410371" w:rsidRDefault="001130B4" w:rsidP="00113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86BAC" w:rsidRPr="00F86BA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F86BAC" w:rsidRPr="00F86BAC">
              <w:rPr>
                <w:b/>
                <w:noProof/>
                <w:sz w:val="28"/>
              </w:rPr>
              <w:t>.</w:t>
            </w:r>
            <w:r w:rsidR="00A070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1C336E55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4A310BE1" w:rsidR="00074432" w:rsidRDefault="00532586" w:rsidP="004B4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532586">
              <w:rPr>
                <w:noProof/>
                <w:lang w:eastAsia="zh-CN"/>
              </w:rPr>
              <w:t xml:space="preserve">pdate </w:t>
            </w:r>
            <w:r w:rsidR="00B52052">
              <w:t>energy saving solutions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392A0BE6" w:rsidR="00074432" w:rsidRDefault="0091461C" w:rsidP="00D91C6E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7BBE9E9C" w:rsidR="00074432" w:rsidRPr="007117BE" w:rsidRDefault="00074432" w:rsidP="00B5205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 w:rsidR="00B52052">
              <w:t>1</w:t>
            </w:r>
            <w:r>
              <w:t>-</w:t>
            </w:r>
            <w:r w:rsidR="0091461C">
              <w:t>0</w:t>
            </w:r>
            <w:r w:rsidR="00B52052">
              <w:t>5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3F76E25F" w:rsidR="00074432" w:rsidRDefault="001130B4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4AD8B501" w:rsidR="00074432" w:rsidRPr="00ED5F0E" w:rsidRDefault="00074432" w:rsidP="00AB7324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</w:t>
            </w:r>
            <w:r w:rsidR="00AB7324">
              <w:rPr>
                <w:noProof/>
              </w:rPr>
              <w:t>6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6078E97C" w:rsidR="008D14C7" w:rsidRDefault="008D14C7" w:rsidP="00986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4C7">
              <w:rPr>
                <w:noProof/>
                <w:lang w:eastAsia="zh-CN"/>
              </w:rPr>
              <w:t xml:space="preserve">In existing Energy Saving solution in clause 6.2.2 of TS 28.310, the Centralized energy saving solution </w:t>
            </w:r>
            <w:r>
              <w:rPr>
                <w:noProof/>
                <w:lang w:eastAsia="zh-CN"/>
              </w:rPr>
              <w:t>which</w:t>
            </w:r>
            <w:r w:rsidRPr="008D14C7">
              <w:rPr>
                <w:noProof/>
                <w:lang w:eastAsia="zh-CN"/>
              </w:rPr>
              <w:t xml:space="preserve"> describes how MnS producer of Centralized ES management makes the NR capacity booster cell enter the energySaving state</w:t>
            </w:r>
            <w:r>
              <w:rPr>
                <w:noProof/>
                <w:lang w:eastAsia="zh-CN"/>
              </w:rPr>
              <w:t>,</w:t>
            </w:r>
            <w:r w:rsidRPr="008D14C7">
              <w:rPr>
                <w:noProof/>
                <w:lang w:eastAsia="zh-CN"/>
              </w:rPr>
              <w:t xml:space="preserve"> which </w:t>
            </w:r>
            <w:r>
              <w:rPr>
                <w:noProof/>
                <w:lang w:eastAsia="zh-CN"/>
              </w:rPr>
              <w:t xml:space="preserve">means </w:t>
            </w:r>
            <w:r w:rsidRPr="008D14C7">
              <w:rPr>
                <w:noProof/>
                <w:lang w:eastAsia="zh-CN"/>
              </w:rPr>
              <w:t xml:space="preserve">the </w:t>
            </w:r>
            <w:r w:rsidR="004B4017" w:rsidRPr="004B4017">
              <w:rPr>
                <w:noProof/>
                <w:lang w:eastAsia="zh-CN"/>
              </w:rPr>
              <w:t xml:space="preserve">Centralized </w:t>
            </w:r>
            <w:r w:rsidR="00986CD7">
              <w:rPr>
                <w:noProof/>
                <w:lang w:eastAsia="zh-CN"/>
              </w:rPr>
              <w:t xml:space="preserve">ES solution </w:t>
            </w:r>
            <w:r w:rsidRPr="008D14C7">
              <w:rPr>
                <w:noProof/>
                <w:lang w:eastAsia="zh-CN"/>
              </w:rPr>
              <w:t xml:space="preserve">scope </w:t>
            </w:r>
            <w:r>
              <w:rPr>
                <w:noProof/>
                <w:lang w:eastAsia="zh-CN"/>
              </w:rPr>
              <w:t xml:space="preserve">is </w:t>
            </w:r>
            <w:r w:rsidRPr="008D14C7">
              <w:rPr>
                <w:noProof/>
                <w:lang w:eastAsia="zh-CN"/>
              </w:rPr>
              <w:t xml:space="preserve">for NR only, </w:t>
            </w:r>
            <w:r>
              <w:rPr>
                <w:noProof/>
                <w:lang w:eastAsia="zh-CN"/>
              </w:rPr>
              <w:t xml:space="preserve">therefore a </w:t>
            </w:r>
            <w:r w:rsidRPr="008D14C7">
              <w:rPr>
                <w:noProof/>
                <w:lang w:eastAsia="zh-CN"/>
              </w:rPr>
              <w:t xml:space="preserve">clarification </w:t>
            </w:r>
            <w:r>
              <w:rPr>
                <w:noProof/>
                <w:lang w:eastAsia="zh-CN"/>
              </w:rPr>
              <w:t>with</w:t>
            </w:r>
            <w:r w:rsidRPr="008D14C7">
              <w:rPr>
                <w:noProof/>
                <w:lang w:eastAsia="zh-CN"/>
              </w:rPr>
              <w:t xml:space="preserve"> the term “Domain-Centralized SON Energy Saving (ES)” which defined in TS 28.313</w:t>
            </w:r>
            <w:r>
              <w:rPr>
                <w:noProof/>
                <w:lang w:eastAsia="zh-CN"/>
              </w:rPr>
              <w:t xml:space="preserve"> is needed</w:t>
            </w:r>
            <w:r w:rsidRPr="008D14C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the meantime, the existing </w:t>
            </w:r>
            <w:r w:rsidRPr="00C16A46">
              <w:rPr>
                <w:noProof/>
                <w:lang w:eastAsia="zh-CN"/>
              </w:rPr>
              <w:t xml:space="preserve">Distributed energy saving solution </w:t>
            </w:r>
            <w:r>
              <w:rPr>
                <w:noProof/>
                <w:lang w:eastAsia="zh-CN"/>
              </w:rPr>
              <w:t>in clause 6.2.3</w:t>
            </w:r>
            <w:r w:rsidR="00986CD7">
              <w:rPr>
                <w:noProof/>
                <w:lang w:eastAsia="zh-CN"/>
              </w:rPr>
              <w:t xml:space="preserve"> of TS 28.310</w:t>
            </w:r>
            <w:r>
              <w:rPr>
                <w:noProof/>
                <w:lang w:eastAsia="zh-CN"/>
              </w:rPr>
              <w:t xml:space="preserve"> which wrongly </w:t>
            </w:r>
            <w:r w:rsidRPr="00C16A46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>s "</w:t>
            </w:r>
            <w:r w:rsidRPr="008D14C7">
              <w:rPr>
                <w:noProof/>
                <w:lang w:eastAsia="zh-CN"/>
              </w:rPr>
              <w:t>Domain-Centralized E</w:t>
            </w:r>
            <w:r w:rsidR="00986CD7">
              <w:rPr>
                <w:noProof/>
                <w:lang w:eastAsia="zh-CN"/>
              </w:rPr>
              <w:t>S solution</w:t>
            </w:r>
            <w:r>
              <w:rPr>
                <w:noProof/>
                <w:lang w:eastAsia="zh-CN"/>
              </w:rPr>
              <w:t>" should be fixed.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25062BF7" w:rsidR="00074432" w:rsidRDefault="00986CD7" w:rsidP="004B4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4B4017">
              <w:rPr>
                <w:noProof/>
              </w:rPr>
              <w:t>e</w:t>
            </w:r>
            <w:r>
              <w:rPr>
                <w:noProof/>
              </w:rPr>
              <w:t xml:space="preserve"> "</w:t>
            </w:r>
            <w:r w:rsidRPr="00986CD7">
              <w:rPr>
                <w:noProof/>
              </w:rPr>
              <w:t>Domain-Centralized SON Energy Saving</w:t>
            </w:r>
            <w:r>
              <w:rPr>
                <w:noProof/>
              </w:rPr>
              <w:t xml:space="preserve"> solution" from </w:t>
            </w:r>
            <w:r>
              <w:rPr>
                <w:noProof/>
                <w:lang w:eastAsia="zh-CN"/>
              </w:rPr>
              <w:t>clause 6.2.3 into clause 6.2.2 of TS 28.310.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0B432B54" w:rsidR="00074432" w:rsidRDefault="00180834" w:rsidP="00180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 may lead to wrong implementation.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60368C7" w:rsidR="00074432" w:rsidRDefault="00074432" w:rsidP="00532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32586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024922">
              <w:rPr>
                <w:noProof/>
                <w:lang w:eastAsia="zh-CN"/>
              </w:rPr>
              <w:t>2</w:t>
            </w:r>
            <w:r w:rsidR="00F326BC">
              <w:rPr>
                <w:noProof/>
                <w:lang w:eastAsia="zh-CN"/>
              </w:rPr>
              <w:t>.1.1</w:t>
            </w:r>
            <w:r w:rsidR="00024922">
              <w:rPr>
                <w:rFonts w:hint="eastAsia"/>
                <w:noProof/>
                <w:lang w:eastAsia="zh-CN"/>
              </w:rPr>
              <w:t>,</w:t>
            </w:r>
            <w:r w:rsidR="00F326BC">
              <w:rPr>
                <w:noProof/>
                <w:lang w:eastAsia="zh-CN"/>
              </w:rPr>
              <w:t xml:space="preserve"> 6.2.2.1.2, new</w:t>
            </w:r>
            <w:r w:rsidR="00024922">
              <w:rPr>
                <w:noProof/>
                <w:lang w:eastAsia="zh-CN"/>
              </w:rPr>
              <w:t xml:space="preserve"> 6.2.</w:t>
            </w:r>
            <w:r w:rsidR="00F326BC">
              <w:rPr>
                <w:noProof/>
                <w:lang w:eastAsia="zh-CN"/>
              </w:rPr>
              <w:t>2, 6.2.3.0, 6.2.3.1.2.2, 6.2.3.1.3.2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36DD5CE2" w14:textId="77777777" w:rsidR="00B52052" w:rsidRDefault="00B52052" w:rsidP="00B52052">
      <w:pPr>
        <w:pStyle w:val="3"/>
      </w:pPr>
      <w:bookmarkStart w:id="1" w:name="_Toc34300970"/>
      <w:bookmarkStart w:id="2" w:name="_Toc43730799"/>
      <w:bookmarkStart w:id="3" w:name="_Toc74306412"/>
      <w:bookmarkStart w:id="4" w:name="_Toc44492410"/>
      <w:r>
        <w:t>6.2.2</w:t>
      </w:r>
      <w:r>
        <w:tab/>
        <w:t>Centralized energy saving solution</w:t>
      </w:r>
      <w:bookmarkEnd w:id="1"/>
      <w:bookmarkEnd w:id="2"/>
      <w:bookmarkEnd w:id="3"/>
    </w:p>
    <w:p w14:paraId="6541116E" w14:textId="77777777" w:rsidR="00B52052" w:rsidRDefault="00B52052" w:rsidP="00B52052">
      <w:pPr>
        <w:pStyle w:val="4"/>
      </w:pPr>
      <w:bookmarkStart w:id="5" w:name="_Toc34300971"/>
      <w:bookmarkStart w:id="6" w:name="_Toc43730800"/>
      <w:bookmarkStart w:id="7" w:name="_Toc74306413"/>
      <w:r>
        <w:t>6.2.2.1</w:t>
      </w:r>
      <w:r>
        <w:tab/>
        <w:t>Procedures</w:t>
      </w:r>
      <w:bookmarkEnd w:id="5"/>
      <w:bookmarkEnd w:id="6"/>
      <w:bookmarkEnd w:id="7"/>
    </w:p>
    <w:p w14:paraId="0C46A62B" w14:textId="77777777" w:rsidR="00B52052" w:rsidRPr="00616BE9" w:rsidRDefault="00B52052" w:rsidP="00B52052">
      <w:pPr>
        <w:pStyle w:val="5"/>
      </w:pPr>
      <w:bookmarkStart w:id="8" w:name="_Toc34300972"/>
      <w:bookmarkStart w:id="9" w:name="_Toc43730801"/>
      <w:bookmarkStart w:id="10" w:name="_Toc74306414"/>
      <w:r>
        <w:t>6.2.2.1.1</w:t>
      </w:r>
      <w:r>
        <w:tab/>
        <w:t>Energy saving activation</w:t>
      </w:r>
      <w:bookmarkEnd w:id="8"/>
      <w:bookmarkEnd w:id="9"/>
      <w:bookmarkEnd w:id="10"/>
    </w:p>
    <w:p w14:paraId="5A89410E" w14:textId="72ED0C69" w:rsidR="000B3C9C" w:rsidRDefault="002A3052" w:rsidP="00B52052">
      <w:pPr>
        <w:rPr>
          <w:ins w:id="11" w:author="Huawei" w:date="2021-11-03T17:21:00Z"/>
          <w:noProof/>
          <w:lang w:eastAsia="zh-CN"/>
        </w:rPr>
      </w:pPr>
      <w:ins w:id="12" w:author="Huawei" w:date="2021-11-03T17:13:00Z">
        <w:r>
          <w:rPr>
            <w:noProof/>
            <w:lang w:eastAsia="zh-CN"/>
          </w:rPr>
          <w:t xml:space="preserve">NOTE: </w:t>
        </w:r>
      </w:ins>
      <w:ins w:id="13" w:author="Huawei" w:date="2021-11-03T17:22:00Z">
        <w:r w:rsidR="000B3C9C">
          <w:rPr>
            <w:noProof/>
            <w:lang w:eastAsia="zh-CN"/>
          </w:rPr>
          <w:t xml:space="preserve">The </w:t>
        </w:r>
      </w:ins>
      <w:ins w:id="14" w:author="Huawei" w:date="2021-11-03T17:26:00Z">
        <w:r w:rsidR="007545A6">
          <w:rPr>
            <w:noProof/>
            <w:lang w:eastAsia="zh-CN"/>
          </w:rPr>
          <w:t>c</w:t>
        </w:r>
      </w:ins>
      <w:ins w:id="15" w:author="Huawei" w:date="2021-11-03T17:05:00Z">
        <w:r w:rsidRPr="008D14C7">
          <w:rPr>
            <w:noProof/>
            <w:lang w:eastAsia="zh-CN"/>
          </w:rPr>
          <w:t xml:space="preserve">entralized energy saving solution </w:t>
        </w:r>
      </w:ins>
      <w:ins w:id="16" w:author="Huawei" w:date="2021-11-03T17:24:00Z">
        <w:r w:rsidR="000B3C9C">
          <w:rPr>
            <w:noProof/>
            <w:lang w:eastAsia="zh-CN"/>
          </w:rPr>
          <w:t xml:space="preserve">in clause 6.2.2 </w:t>
        </w:r>
      </w:ins>
      <w:ins w:id="17" w:author="Huawei" w:date="2021-11-03T17:16:00Z">
        <w:r w:rsidR="000B3C9C">
          <w:rPr>
            <w:noProof/>
            <w:lang w:eastAsia="zh-CN"/>
          </w:rPr>
          <w:t>is</w:t>
        </w:r>
      </w:ins>
      <w:ins w:id="18" w:author="Huawei" w:date="2021-11-03T17:14:00Z">
        <w:r>
          <w:rPr>
            <w:noProof/>
            <w:lang w:eastAsia="zh-CN"/>
          </w:rPr>
          <w:t xml:space="preserve"> </w:t>
        </w:r>
      </w:ins>
      <w:ins w:id="19" w:author="Huawei" w:date="2021-11-03T17:15:00Z">
        <w:r w:rsidR="000B3C9C" w:rsidRPr="000B3C9C">
          <w:rPr>
            <w:noProof/>
            <w:lang w:eastAsia="zh-CN"/>
          </w:rPr>
          <w:t xml:space="preserve">Domain-Centralized ES </w:t>
        </w:r>
      </w:ins>
      <w:ins w:id="20" w:author="Huawei" w:date="2021-11-03T17:27:00Z">
        <w:r w:rsidR="007545A6">
          <w:rPr>
            <w:noProof/>
            <w:lang w:eastAsia="zh-CN"/>
          </w:rPr>
          <w:t xml:space="preserve">solution </w:t>
        </w:r>
      </w:ins>
      <w:ins w:id="21" w:author="Huawei" w:date="2021-11-03T17:15:00Z">
        <w:r w:rsidR="000B3C9C">
          <w:rPr>
            <w:noProof/>
            <w:lang w:eastAsia="zh-CN"/>
          </w:rPr>
          <w:t xml:space="preserve">because </w:t>
        </w:r>
      </w:ins>
      <w:ins w:id="22" w:author="Huawei" w:date="2021-11-03T17:21:00Z">
        <w:r w:rsidR="000B3C9C">
          <w:rPr>
            <w:noProof/>
            <w:lang w:eastAsia="zh-CN"/>
          </w:rPr>
          <w:t xml:space="preserve">the scope of </w:t>
        </w:r>
      </w:ins>
      <w:ins w:id="23" w:author="Huawei" w:date="2021-11-03T17:05:00Z">
        <w:r w:rsidRPr="008D14C7">
          <w:rPr>
            <w:noProof/>
            <w:lang w:eastAsia="zh-CN"/>
          </w:rPr>
          <w:t xml:space="preserve">the </w:t>
        </w:r>
      </w:ins>
      <w:ins w:id="24" w:author="Huawei" w:date="2021-11-03T17:26:00Z">
        <w:r w:rsidR="007545A6">
          <w:rPr>
            <w:noProof/>
            <w:lang w:eastAsia="zh-CN"/>
          </w:rPr>
          <w:t>c</w:t>
        </w:r>
      </w:ins>
      <w:ins w:id="25" w:author="Huawei" w:date="2021-11-03T17:05:00Z">
        <w:r w:rsidRPr="004B4017">
          <w:rPr>
            <w:noProof/>
            <w:lang w:eastAsia="zh-CN"/>
          </w:rPr>
          <w:t xml:space="preserve">entralized </w:t>
        </w:r>
        <w:r>
          <w:rPr>
            <w:noProof/>
            <w:lang w:eastAsia="zh-CN"/>
          </w:rPr>
          <w:t xml:space="preserve">ES solution is </w:t>
        </w:r>
        <w:r w:rsidRPr="008D14C7">
          <w:rPr>
            <w:noProof/>
            <w:lang w:eastAsia="zh-CN"/>
          </w:rPr>
          <w:t>for NR only</w:t>
        </w:r>
      </w:ins>
      <w:ins w:id="26" w:author="Huawei" w:date="2021-11-03T17:21:00Z">
        <w:r w:rsidR="000B3C9C">
          <w:rPr>
            <w:noProof/>
            <w:lang w:eastAsia="zh-CN"/>
          </w:rPr>
          <w:t>.</w:t>
        </w:r>
      </w:ins>
    </w:p>
    <w:p w14:paraId="0D61871B" w14:textId="5E91A07C" w:rsidR="00B52052" w:rsidRDefault="00B52052" w:rsidP="00B52052">
      <w:r w:rsidRPr="0055661E">
        <w:t>Figure 6.2.</w:t>
      </w:r>
      <w:r>
        <w:t>2.1.1</w:t>
      </w:r>
      <w:r w:rsidRPr="0055661E">
        <w:t>-1 depicts a procedure that des</w:t>
      </w:r>
      <w:r>
        <w:t xml:space="preserve">cribes how MnS producer of </w:t>
      </w:r>
      <w:ins w:id="27" w:author="Huawei" w:date="2021-11-03T09:10:00Z">
        <w:r>
          <w:rPr>
            <w:lang w:eastAsia="zh-CN"/>
          </w:rPr>
          <w:t>Domain-</w:t>
        </w:r>
      </w:ins>
      <w:r>
        <w:t xml:space="preserve">Centralized </w:t>
      </w:r>
      <w:ins w:id="28" w:author="Huawei" w:date="2021-11-03T09:07:00Z">
        <w:r>
          <w:t xml:space="preserve">SON </w:t>
        </w:r>
      </w:ins>
      <w:r>
        <w:t xml:space="preserve">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>NR capacity booster cell enter the energySaving state</w:t>
      </w:r>
      <w:r>
        <w:t>.</w:t>
      </w:r>
    </w:p>
    <w:p w14:paraId="7188D539" w14:textId="3CFC52D5" w:rsidR="00B52052" w:rsidRDefault="00B52052" w:rsidP="00B52052">
      <w:pPr>
        <w:pStyle w:val="TH"/>
      </w:pPr>
      <w:r>
        <w:rPr>
          <w:noProof/>
          <w:lang w:eastAsia="zh-CN"/>
        </w:rPr>
        <w:drawing>
          <wp:inline distT="0" distB="0" distL="0" distR="0" wp14:anchorId="67595274" wp14:editId="6B086AF6">
            <wp:extent cx="6112510" cy="204470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activation</w:t>
      </w:r>
    </w:p>
    <w:p w14:paraId="3532A93A" w14:textId="77777777" w:rsidR="00B52052" w:rsidRDefault="00B52052" w:rsidP="00B52052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7392F4A1" w14:textId="77777777" w:rsidR="00B52052" w:rsidRPr="00CC3060" w:rsidRDefault="00B52052" w:rsidP="00B52052">
      <w:pPr>
        <w:rPr>
          <w:b/>
          <w:lang w:val="en-US"/>
        </w:rPr>
      </w:pPr>
      <w:r w:rsidRPr="00CC3060">
        <w:rPr>
          <w:b/>
          <w:lang w:val="en-US"/>
        </w:rPr>
        <w:t>Energy saving activation</w:t>
      </w:r>
      <w:r>
        <w:rPr>
          <w:b/>
          <w:lang w:val="en-US"/>
        </w:rPr>
        <w:t>:</w:t>
      </w:r>
    </w:p>
    <w:p w14:paraId="67BFA72B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29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NR capacity booster cell and candidate cells.</w:t>
      </w:r>
    </w:p>
    <w:p w14:paraId="3E7CFF01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0" w:author="Huawei" w:date="2021-11-03T09:11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analyzes the traffic load performance measurements and decides that the NR capacity booster cell should enter the energySaving state.</w:t>
      </w:r>
    </w:p>
    <w:p w14:paraId="5C4F8FC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1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>request</w:t>
      </w:r>
      <w:r w:rsidRPr="00D80151">
        <w:rPr>
          <w:lang w:val="en-US"/>
        </w:rPr>
        <w:t xml:space="preserve"> the 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to </w:t>
      </w:r>
      <w:r>
        <w:rPr>
          <w:lang w:val="en-US"/>
        </w:rPr>
        <w:t>enter the energySaving state.</w:t>
      </w:r>
    </w:p>
    <w:p w14:paraId="734C550E" w14:textId="14DD5185" w:rsidR="00B52052" w:rsidRDefault="00B52052" w:rsidP="00B52052">
      <w:r>
        <w:rPr>
          <w:lang w:val="en-US"/>
        </w:rPr>
        <w:t>The NR capacity booster</w:t>
      </w:r>
      <w:r w:rsidRPr="00D80151">
        <w:rPr>
          <w:lang w:val="en-US"/>
        </w:rPr>
        <w:t xml:space="preserve"> </w:t>
      </w:r>
      <w:r>
        <w:rPr>
          <w:lang w:val="en-US"/>
        </w:rPr>
        <w:t>cell</w:t>
      </w:r>
      <w:r w:rsidRPr="00991232">
        <w:t xml:space="preserve"> </w:t>
      </w:r>
      <w:r>
        <w:t xml:space="preserve">may </w:t>
      </w:r>
      <w:r w:rsidRPr="00991232">
        <w:t>in</w:t>
      </w:r>
      <w:r>
        <w:t>itiate handover actions</w:t>
      </w:r>
      <w:r w:rsidRPr="00991232">
        <w:t xml:space="preserve"> to off-load the </w:t>
      </w:r>
      <w:r>
        <w:t>traffic to the neighbour cells (</w:t>
      </w:r>
      <w:r>
        <w:rPr>
          <w:lang w:val="en-US"/>
        </w:rPr>
        <w:t xml:space="preserve">see clause 15.4.2 in TS 38.300 [13]), prior to </w:t>
      </w:r>
      <w:r>
        <w:t xml:space="preserve">entering into the energySaving state, and then </w:t>
      </w:r>
      <w:r>
        <w:rPr>
          <w:lang w:val="en-US"/>
        </w:rPr>
        <w:t xml:space="preserve">change to the </w:t>
      </w:r>
      <w:r w:rsidRPr="00AC0DCA">
        <w:t xml:space="preserve">energySaving </w:t>
      </w:r>
      <w:r>
        <w:t xml:space="preserve">state, leading </w:t>
      </w:r>
      <w:r>
        <w:rPr>
          <w:lang w:val="en-US"/>
        </w:rPr>
        <w:t xml:space="preserve">to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 xml:space="preserve">being sent to the </w:t>
      </w:r>
      <w:r>
        <w:t xml:space="preserve">MnS producer for </w:t>
      </w:r>
      <w:ins w:id="32" w:author="Huawei" w:date="2021-11-03T11:58:00Z">
        <w:r w:rsidR="00E80F07">
          <w:t>Domain-</w:t>
        </w:r>
      </w:ins>
      <w:r>
        <w:t xml:space="preserve">centralized </w:t>
      </w:r>
      <w:r>
        <w:rPr>
          <w:lang w:val="en-US"/>
        </w:rPr>
        <w:t>ES</w:t>
      </w:r>
      <w:r>
        <w:t xml:space="preserve"> </w:t>
      </w:r>
      <w:r>
        <w:rPr>
          <w:lang w:val="en-US"/>
        </w:rPr>
        <w:t>that the NR capacity booster cell has entered the energySaving state</w:t>
      </w:r>
      <w:r>
        <w:t>.</w:t>
      </w:r>
    </w:p>
    <w:p w14:paraId="5267F305" w14:textId="77777777" w:rsidR="00B52052" w:rsidRPr="00616BE9" w:rsidRDefault="00B52052" w:rsidP="00B52052">
      <w:pPr>
        <w:pStyle w:val="5"/>
      </w:pPr>
      <w:bookmarkStart w:id="33" w:name="_Toc34300973"/>
      <w:bookmarkStart w:id="34" w:name="_Toc43730802"/>
      <w:bookmarkStart w:id="35" w:name="_Toc74306415"/>
      <w:r>
        <w:t>6.2.2.1.2</w:t>
      </w:r>
      <w:r>
        <w:tab/>
        <w:t>Energy saving deactivation</w:t>
      </w:r>
      <w:bookmarkEnd w:id="33"/>
      <w:bookmarkEnd w:id="34"/>
      <w:bookmarkEnd w:id="35"/>
    </w:p>
    <w:p w14:paraId="78E2E73F" w14:textId="77777777" w:rsidR="00B52052" w:rsidRDefault="00B52052" w:rsidP="00B52052">
      <w:r w:rsidRPr="0055661E">
        <w:t>Figure 6.2.</w:t>
      </w:r>
      <w:r>
        <w:t>2.1.2</w:t>
      </w:r>
      <w:r w:rsidRPr="0055661E">
        <w:t>-1 depicts a procedure that des</w:t>
      </w:r>
      <w:r>
        <w:t xml:space="preserve">cribes how MnS producer of </w:t>
      </w:r>
      <w:ins w:id="36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 w:rsidRPr="0055661E">
        <w:t xml:space="preserve">management </w:t>
      </w:r>
      <w:r>
        <w:t xml:space="preserve">makes </w:t>
      </w:r>
      <w:r>
        <w:rPr>
          <w:lang w:val="en-US"/>
        </w:rPr>
        <w:t>the NR capacity booster cell leave the energySaving state</w:t>
      </w:r>
      <w:r>
        <w:t>.</w:t>
      </w:r>
    </w:p>
    <w:p w14:paraId="33CE5353" w14:textId="3DBE85E5" w:rsidR="00B52052" w:rsidRDefault="00B52052" w:rsidP="00B52052">
      <w:pPr>
        <w:pStyle w:val="TH"/>
      </w:pPr>
      <w:r>
        <w:rPr>
          <w:noProof/>
          <w:lang w:eastAsia="zh-CN"/>
        </w:rPr>
        <w:lastRenderedPageBreak/>
        <w:drawing>
          <wp:inline distT="0" distB="0" distL="0" distR="0" wp14:anchorId="68BD07B3" wp14:editId="4F77B098">
            <wp:extent cx="6112510" cy="20300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F5F50" w14:textId="77777777" w:rsidR="00B52052" w:rsidRDefault="00B52052" w:rsidP="00B52052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deactivation</w:t>
      </w:r>
    </w:p>
    <w:p w14:paraId="1ED83078" w14:textId="77777777" w:rsidR="00B52052" w:rsidRDefault="00B52052" w:rsidP="00B52052">
      <w:pPr>
        <w:rPr>
          <w:lang w:val="en-US"/>
        </w:rPr>
      </w:pPr>
    </w:p>
    <w:p w14:paraId="66C82C1B" w14:textId="77777777" w:rsidR="00B52052" w:rsidRDefault="00B52052" w:rsidP="00B52052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2850F0B6" w14:textId="77777777" w:rsidR="00B52052" w:rsidRDefault="00B52052" w:rsidP="00B52052">
      <w:pPr>
        <w:rPr>
          <w:lang w:val="en-US"/>
        </w:rPr>
      </w:pPr>
      <w:r>
        <w:t xml:space="preserve">The MnS producer for </w:t>
      </w:r>
      <w:ins w:id="37" w:author="Huawei" w:date="2021-11-03T09:11:00Z">
        <w:r>
          <w:rPr>
            <w:lang w:eastAsia="zh-CN"/>
          </w:rPr>
          <w:t>Domain-</w:t>
        </w:r>
      </w:ins>
      <w:r>
        <w:t xml:space="preserve">centralized ES </w:t>
      </w:r>
      <w:r>
        <w:rPr>
          <w:lang w:val="en-US"/>
        </w:rPr>
        <w:t>collects the traffic load performance measurements from the candidate cells.</w:t>
      </w:r>
    </w:p>
    <w:p w14:paraId="442F34FB" w14:textId="77777777" w:rsidR="00B52052" w:rsidRDefault="00B52052" w:rsidP="00B52052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</w:t>
      </w:r>
      <w:ins w:id="38" w:author="Huawei" w:date="2021-11-03T09:12:00Z">
        <w:r>
          <w:rPr>
            <w:lang w:eastAsia="zh-CN"/>
          </w:rPr>
          <w:t>Domain-</w:t>
        </w:r>
      </w:ins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decides to re-activate the NR capacity booster cell if it detects that the capacity is needed (see clause 15.4.2 in TS 38.300 [13]).</w:t>
      </w:r>
    </w:p>
    <w:p w14:paraId="62106A3B" w14:textId="77777777" w:rsidR="00B52052" w:rsidRPr="00AA5C1E" w:rsidRDefault="00B52052" w:rsidP="00B52052">
      <w:pPr>
        <w:rPr>
          <w:lang w:val="en-US" w:eastAsia="zh-CN"/>
        </w:rPr>
      </w:pPr>
      <w:r>
        <w:rPr>
          <w:lang w:val="en-US"/>
        </w:rPr>
        <w:t xml:space="preserve">The </w:t>
      </w:r>
      <w:r>
        <w:t xml:space="preserve">MnS producer for </w:t>
      </w:r>
      <w:ins w:id="39" w:author="Huawei" w:date="2021-11-03T09:12:00Z">
        <w:r>
          <w:rPr>
            <w:lang w:eastAsia="zh-CN"/>
          </w:rPr>
          <w:t>Domain-</w:t>
        </w:r>
      </w:ins>
      <w:r>
        <w:t>centralized ES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 xml:space="preserve">re-activate the NR capacity booster cell, and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>being sent to the consumer to indicate that the NR capacity booster cell has been re-activated.</w:t>
      </w:r>
    </w:p>
    <w:p w14:paraId="2AC84C9A" w14:textId="77777777" w:rsidR="00B52052" w:rsidRDefault="00B52052" w:rsidP="00B52052">
      <w:pPr>
        <w:pStyle w:val="4"/>
        <w:rPr>
          <w:ins w:id="40" w:author="Huawei" w:date="2021-11-03T09:15:00Z"/>
        </w:rPr>
      </w:pPr>
      <w:bookmarkStart w:id="41" w:name="_Toc34300974"/>
      <w:bookmarkStart w:id="42" w:name="_Toc43730803"/>
      <w:bookmarkStart w:id="43" w:name="_Toc74306416"/>
      <w:ins w:id="44" w:author="Huawei" w:date="2021-11-03T09:15:00Z">
        <w:r>
          <w:t>6.2.2.2</w:t>
        </w:r>
        <w:r>
          <w:tab/>
          <w:t>Management services</w:t>
        </w:r>
      </w:ins>
    </w:p>
    <w:p w14:paraId="612F6A63" w14:textId="77777777" w:rsidR="00B52052" w:rsidRPr="005D21A5" w:rsidRDefault="00B52052" w:rsidP="00B52052">
      <w:pPr>
        <w:pStyle w:val="5"/>
        <w:rPr>
          <w:ins w:id="45" w:author="Huawei" w:date="2021-11-03T09:15:00Z"/>
        </w:rPr>
      </w:pPr>
      <w:ins w:id="46" w:author="Huawei" w:date="2021-11-03T09:15:00Z">
        <w:r>
          <w:t>6.2.3.2.1</w:t>
        </w:r>
        <w:r w:rsidRPr="00E1626B">
          <w:tab/>
        </w:r>
        <w:r>
          <w:t>MnS component type A</w:t>
        </w:r>
      </w:ins>
    </w:p>
    <w:p w14:paraId="73114BE0" w14:textId="77777777" w:rsidR="00B52052" w:rsidRDefault="00B52052" w:rsidP="00B52052">
      <w:pPr>
        <w:rPr>
          <w:ins w:id="47" w:author="Huawei" w:date="2021-11-03T09:1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34F8EB01" w14:textId="77777777" w:rsidTr="00C07132">
        <w:trPr>
          <w:jc w:val="center"/>
          <w:ins w:id="48" w:author="Huawei" w:date="2021-11-03T09:15:00Z"/>
        </w:trPr>
        <w:tc>
          <w:tcPr>
            <w:tcW w:w="4379" w:type="dxa"/>
            <w:shd w:val="pct15" w:color="auto" w:fill="FFFFFF"/>
          </w:tcPr>
          <w:p w14:paraId="7998D080" w14:textId="77777777" w:rsidR="00B52052" w:rsidRPr="00215D3C" w:rsidRDefault="00B52052" w:rsidP="00C07132">
            <w:pPr>
              <w:pStyle w:val="TAH"/>
              <w:rPr>
                <w:ins w:id="49" w:author="Huawei" w:date="2021-11-03T09:15:00Z"/>
              </w:rPr>
            </w:pPr>
            <w:ins w:id="50" w:author="Huawei" w:date="2021-11-03T09:15:00Z">
              <w:r w:rsidRPr="00343FC5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683AFB7" w14:textId="77777777" w:rsidR="00B52052" w:rsidRPr="00215D3C" w:rsidRDefault="00B52052" w:rsidP="00C07132">
            <w:pPr>
              <w:pStyle w:val="TAH"/>
              <w:rPr>
                <w:ins w:id="51" w:author="Huawei" w:date="2021-11-03T09:15:00Z"/>
              </w:rPr>
            </w:pPr>
            <w:ins w:id="52" w:author="Huawei" w:date="2021-11-03T09:15:00Z">
              <w:r w:rsidRPr="00343FC5">
                <w:rPr>
                  <w:lang w:eastAsia="zh-CN"/>
                </w:rPr>
                <w:t>Note</w:t>
              </w:r>
            </w:ins>
          </w:p>
        </w:tc>
      </w:tr>
      <w:tr w:rsidR="00B52052" w:rsidRPr="00215D3C" w14:paraId="75F27949" w14:textId="77777777" w:rsidTr="00C07132">
        <w:trPr>
          <w:jc w:val="center"/>
          <w:ins w:id="53" w:author="Huawei" w:date="2021-11-03T09:15:00Z"/>
        </w:trPr>
        <w:tc>
          <w:tcPr>
            <w:tcW w:w="4379" w:type="dxa"/>
          </w:tcPr>
          <w:p w14:paraId="4C5C5204" w14:textId="77777777" w:rsidR="00B52052" w:rsidRPr="004F40BB" w:rsidRDefault="00B52052" w:rsidP="00C07132">
            <w:pPr>
              <w:spacing w:after="120"/>
              <w:rPr>
                <w:ins w:id="54" w:author="Huawei" w:date="2021-11-03T09:15:00Z"/>
                <w:lang w:eastAsia="zh-CN"/>
              </w:rPr>
            </w:pPr>
            <w:ins w:id="55" w:author="Huawei" w:date="2021-11-03T09:15:00Z">
              <w:r w:rsidRPr="004F40BB">
                <w:rPr>
                  <w:lang w:eastAsia="zh-CN"/>
                </w:rPr>
                <w:t xml:space="preserve">Operations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0CC33654" w14:textId="77777777" w:rsidR="00B52052" w:rsidRPr="00313116" w:rsidRDefault="00B52052" w:rsidP="00C07132">
            <w:pPr>
              <w:spacing w:after="120"/>
              <w:ind w:left="144" w:hanging="144"/>
              <w:rPr>
                <w:ins w:id="56" w:author="Huawei" w:date="2021-11-03T09:15:00Z"/>
                <w:sz w:val="18"/>
                <w:lang w:eastAsia="zh-CN"/>
              </w:rPr>
            </w:pPr>
            <w:ins w:id="57" w:author="Huawei" w:date="2021-11-03T09:15:00Z">
              <w:r w:rsidRPr="001E6D05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</w:ins>
          </w:p>
          <w:p w14:paraId="3807E3F2" w14:textId="77777777" w:rsidR="00B52052" w:rsidRPr="00D57B46" w:rsidRDefault="00B52052" w:rsidP="00C07132">
            <w:pPr>
              <w:spacing w:after="120"/>
              <w:rPr>
                <w:ins w:id="58" w:author="Huawei" w:date="2021-11-03T09:15:00Z"/>
                <w:lang w:eastAsia="zh-CN"/>
              </w:rPr>
            </w:pPr>
            <w:ins w:id="59" w:author="Huawei" w:date="2021-11-03T09:15:00Z">
              <w:r w:rsidRPr="00D57B46">
                <w:rPr>
                  <w:sz w:val="18"/>
                  <w:szCs w:val="18"/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</w:ins>
          </w:p>
          <w:p w14:paraId="21C093EE" w14:textId="77777777" w:rsidR="00B52052" w:rsidRDefault="00B52052" w:rsidP="00C07132">
            <w:pPr>
              <w:spacing w:after="120"/>
              <w:ind w:left="144" w:hanging="144"/>
              <w:rPr>
                <w:ins w:id="60" w:author="Huawei" w:date="2021-11-03T09:1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1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920E8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</w:ins>
          </w:p>
          <w:p w14:paraId="73F7E334" w14:textId="77777777" w:rsidR="00B52052" w:rsidRPr="00423D3B" w:rsidRDefault="00B52052" w:rsidP="00C07132">
            <w:pPr>
              <w:spacing w:after="120"/>
              <w:ind w:left="144" w:hanging="144"/>
              <w:rPr>
                <w:ins w:id="62" w:author="Huawei" w:date="2021-11-03T09:15:00Z"/>
                <w:lang w:eastAsia="zh-CN"/>
              </w:rPr>
            </w:pPr>
            <w:ins w:id="63" w:author="Huawei" w:date="2021-11-03T09:15:00Z">
              <w:r w:rsidRPr="00E80F07">
                <w:rPr>
                  <w:rFonts w:ascii="Courier New" w:eastAsia="宋体" w:hAnsi="Courier New" w:cs="Courier New"/>
                  <w:sz w:val="18"/>
                </w:rPr>
                <w:t xml:space="preserve">- </w:t>
              </w:r>
              <w:r w:rsidRPr="00E80F07">
                <w:rPr>
                  <w:rFonts w:ascii="Courier New" w:hAnsi="Courier New" w:cs="Courier New"/>
                </w:rPr>
                <w:t>deleteMOI</w:t>
              </w:r>
            </w:ins>
          </w:p>
        </w:tc>
        <w:tc>
          <w:tcPr>
            <w:tcW w:w="2799" w:type="dxa"/>
          </w:tcPr>
          <w:p w14:paraId="07D4489E" w14:textId="77777777" w:rsidR="00B52052" w:rsidRPr="00920E85" w:rsidRDefault="00B52052" w:rsidP="00C07132">
            <w:pPr>
              <w:pStyle w:val="TAL"/>
              <w:rPr>
                <w:ins w:id="64" w:author="Huawei" w:date="2021-11-03T09:15:00Z"/>
                <w:rFonts w:ascii="Times New Roman" w:hAnsi="Times New Roman"/>
                <w:sz w:val="20"/>
              </w:rPr>
            </w:pPr>
            <w:ins w:id="65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  <w:tr w:rsidR="00B52052" w:rsidRPr="00215D3C" w14:paraId="49C364F5" w14:textId="77777777" w:rsidTr="00C07132">
        <w:trPr>
          <w:jc w:val="center"/>
          <w:ins w:id="66" w:author="Huawei" w:date="2021-11-03T09:15:00Z"/>
        </w:trPr>
        <w:tc>
          <w:tcPr>
            <w:tcW w:w="4379" w:type="dxa"/>
          </w:tcPr>
          <w:p w14:paraId="7223E5F2" w14:textId="77777777" w:rsidR="00B52052" w:rsidRPr="004F40BB" w:rsidRDefault="00B52052" w:rsidP="00C07132">
            <w:pPr>
              <w:spacing w:after="120"/>
              <w:rPr>
                <w:ins w:id="67" w:author="Huawei" w:date="2021-11-03T09:15:00Z"/>
                <w:lang w:eastAsia="zh-CN"/>
              </w:rPr>
            </w:pPr>
            <w:ins w:id="68" w:author="Huawei" w:date="2021-11-03T09:15:00Z">
              <w:r>
                <w:rPr>
                  <w:lang w:eastAsia="zh-CN"/>
                </w:rPr>
                <w:t>Notifications</w:t>
              </w:r>
              <w:r w:rsidRPr="004F40BB">
                <w:rPr>
                  <w:lang w:eastAsia="zh-CN"/>
                </w:rPr>
                <w:t xml:space="preserve"> defined in clause </w:t>
              </w:r>
              <w:r>
                <w:rPr>
                  <w:lang w:eastAsia="zh-CN"/>
                </w:rPr>
                <w:t>11.1.1</w:t>
              </w:r>
              <w:r w:rsidRPr="004F40BB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16</w:t>
              </w:r>
              <w:r w:rsidRPr="004F40BB">
                <w:rPr>
                  <w:lang w:eastAsia="zh-CN"/>
                </w:rPr>
                <w:t>]:</w:t>
              </w:r>
            </w:ins>
          </w:p>
          <w:p w14:paraId="66395BA4" w14:textId="77777777" w:rsidR="00B52052" w:rsidRPr="00313116" w:rsidRDefault="00B52052" w:rsidP="00C07132">
            <w:pPr>
              <w:spacing w:after="120"/>
              <w:rPr>
                <w:ins w:id="69" w:author="Huawei" w:date="2021-11-03T09:15:00Z"/>
                <w:rFonts w:ascii="Courier New" w:hAnsi="Courier New" w:cs="Courier New"/>
              </w:rPr>
            </w:pPr>
            <w:ins w:id="70" w:author="Huawei" w:date="2021-11-03T09:15:00Z">
              <w:r w:rsidRPr="00D33EE4">
                <w:rPr>
                  <w:szCs w:val="18"/>
                </w:rPr>
                <w:t xml:space="preserve">- </w:t>
              </w:r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</w:ins>
          </w:p>
          <w:p w14:paraId="417D7D9E" w14:textId="77777777" w:rsidR="00B52052" w:rsidRDefault="00B52052" w:rsidP="00C07132">
            <w:pPr>
              <w:spacing w:after="120"/>
              <w:rPr>
                <w:ins w:id="71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72" w:author="Huawei" w:date="2021-11-03T09:15:00Z">
              <w:r w:rsidRPr="00D57B46">
                <w:rPr>
                  <w:lang w:eastAsia="zh-CN"/>
                </w:rPr>
                <w:t xml:space="preserve">- </w:t>
              </w:r>
              <w:r w:rsidRPr="00423D3B">
                <w:rPr>
                  <w:rFonts w:ascii="Courier New" w:hAnsi="Courier New" w:cs="Courier New"/>
                  <w:sz w:val="18"/>
                  <w:szCs w:val="18"/>
                </w:rPr>
                <w:t>notifyMOIAttributeValueChange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s</w:t>
              </w:r>
            </w:ins>
          </w:p>
          <w:p w14:paraId="0648E47A" w14:textId="77777777" w:rsidR="00B52052" w:rsidRPr="000C6C5C" w:rsidRDefault="00B52052" w:rsidP="00C07132">
            <w:pPr>
              <w:spacing w:after="120"/>
              <w:rPr>
                <w:ins w:id="73" w:author="Huawei" w:date="2021-11-03T09:15:00Z"/>
                <w:rFonts w:ascii="Courier New" w:hAnsi="Courier New" w:cs="Courier New"/>
                <w:sz w:val="18"/>
                <w:szCs w:val="18"/>
              </w:rPr>
            </w:pPr>
            <w:ins w:id="74" w:author="Huawei" w:date="2021-11-03T09:15:00Z">
              <w:r w:rsidRPr="00561A44">
                <w:rPr>
                  <w:szCs w:val="18"/>
                </w:rPr>
                <w:t>-</w:t>
              </w:r>
              <w:r>
                <w:rPr>
                  <w:szCs w:val="18"/>
                </w:rPr>
                <w:t xml:space="preserve"> </w:t>
              </w:r>
              <w:r w:rsidRPr="00AC48BC">
                <w:rPr>
                  <w:rFonts w:ascii="Courier New" w:hAnsi="Courier New" w:cs="Courier New"/>
                  <w:sz w:val="18"/>
                  <w:szCs w:val="18"/>
                </w:rPr>
                <w:t>notifyMOIDeletion</w:t>
              </w:r>
            </w:ins>
          </w:p>
          <w:p w14:paraId="3571DA23" w14:textId="77777777" w:rsidR="00B52052" w:rsidRPr="004F40BB" w:rsidRDefault="00B52052" w:rsidP="00C07132">
            <w:pPr>
              <w:spacing w:after="120"/>
              <w:rPr>
                <w:ins w:id="75" w:author="Huawei" w:date="2021-11-03T09:15:00Z"/>
                <w:lang w:eastAsia="zh-CN"/>
              </w:rPr>
            </w:pPr>
            <w:ins w:id="76" w:author="Huawei" w:date="2021-11-03T09:15:00Z">
              <w:r w:rsidRPr="000C6C5C">
                <w:rPr>
                  <w:rFonts w:ascii="Courier New" w:hAnsi="Courier New" w:cs="Courier New"/>
                  <w:sz w:val="18"/>
                  <w:szCs w:val="18"/>
                </w:rPr>
                <w:t>- notifyMOIChanges</w:t>
              </w:r>
            </w:ins>
          </w:p>
        </w:tc>
        <w:tc>
          <w:tcPr>
            <w:tcW w:w="2799" w:type="dxa"/>
          </w:tcPr>
          <w:p w14:paraId="6BCA44EF" w14:textId="77777777" w:rsidR="00B52052" w:rsidRPr="00920E85" w:rsidRDefault="00B52052" w:rsidP="00C07132">
            <w:pPr>
              <w:pStyle w:val="TAL"/>
              <w:rPr>
                <w:ins w:id="77" w:author="Huawei" w:date="2021-11-03T09:15:00Z"/>
                <w:rFonts w:ascii="Times New Roman" w:hAnsi="Times New Roman"/>
                <w:sz w:val="20"/>
              </w:rPr>
            </w:pPr>
            <w:ins w:id="78" w:author="Huawei" w:date="2021-11-03T09:15:00Z">
              <w:r>
                <w:rPr>
                  <w:rFonts w:ascii="Times New Roman" w:hAnsi="Times New Roman"/>
                  <w:sz w:val="20"/>
                </w:rPr>
                <w:t>S</w:t>
              </w:r>
              <w:r w:rsidRPr="00920E85">
                <w:rPr>
                  <w:rFonts w:ascii="Times New Roman" w:hAnsi="Times New Roman"/>
                  <w:sz w:val="20"/>
                </w:rPr>
                <w:t xml:space="preserve">upported by </w:t>
              </w:r>
              <w:r>
                <w:rPr>
                  <w:rFonts w:ascii="Times New Roman" w:hAnsi="Times New Roman"/>
                  <w:sz w:val="20"/>
                </w:rPr>
                <w:t xml:space="preserve">the </w:t>
              </w:r>
              <w:r w:rsidRPr="004F40BB">
                <w:rPr>
                  <w:rFonts w:ascii="Times New Roman" w:hAnsi="Times New Roman"/>
                  <w:sz w:val="20"/>
                </w:rPr>
                <w:t xml:space="preserve">Provisioning </w:t>
              </w:r>
              <w:r>
                <w:rPr>
                  <w:rFonts w:ascii="Times New Roman" w:hAnsi="Times New Roman"/>
                  <w:sz w:val="20"/>
                </w:rPr>
                <w:t xml:space="preserve">MnS </w:t>
              </w:r>
              <w:r w:rsidRPr="004F40BB">
                <w:rPr>
                  <w:rFonts w:ascii="Times New Roman" w:hAnsi="Times New Roman"/>
                  <w:sz w:val="20"/>
                </w:rPr>
                <w:t>for NF</w:t>
              </w:r>
              <w:r w:rsidRPr="00920E85">
                <w:rPr>
                  <w:rFonts w:ascii="Times New Roman" w:hAnsi="Times New Roman"/>
                  <w:sz w:val="20"/>
                </w:rPr>
                <w:t xml:space="preserve">, as defined in </w:t>
              </w:r>
              <w:r>
                <w:rPr>
                  <w:rFonts w:ascii="Times New Roman" w:hAnsi="Times New Roman"/>
                  <w:sz w:val="20"/>
                </w:rPr>
                <w:t xml:space="preserve">TS </w:t>
              </w:r>
              <w:r w:rsidRPr="00920E85">
                <w:rPr>
                  <w:rFonts w:ascii="Times New Roman" w:hAnsi="Times New Roman"/>
                  <w:sz w:val="20"/>
                </w:rPr>
                <w:t>28.5</w:t>
              </w:r>
              <w:r>
                <w:rPr>
                  <w:rFonts w:ascii="Times New Roman" w:hAnsi="Times New Roman"/>
                  <w:sz w:val="20"/>
                </w:rPr>
                <w:t>31</w:t>
              </w:r>
              <w:r w:rsidRPr="00920E85">
                <w:rPr>
                  <w:rFonts w:ascii="Times New Roman" w:hAnsi="Times New Roman"/>
                  <w:sz w:val="20"/>
                </w:rPr>
                <w:t xml:space="preserve"> [</w:t>
              </w:r>
              <w:r>
                <w:rPr>
                  <w:rFonts w:ascii="Times New Roman" w:hAnsi="Times New Roman"/>
                  <w:sz w:val="20"/>
                </w:rPr>
                <w:t>6</w:t>
              </w:r>
              <w:r w:rsidRPr="00920E85">
                <w:rPr>
                  <w:rFonts w:ascii="Times New Roman" w:hAnsi="Times New Roman"/>
                  <w:sz w:val="20"/>
                </w:rPr>
                <w:t>].</w:t>
              </w:r>
            </w:ins>
          </w:p>
        </w:tc>
      </w:tr>
    </w:tbl>
    <w:p w14:paraId="6804E6A4" w14:textId="77777777" w:rsidR="00B52052" w:rsidRDefault="00B52052" w:rsidP="00B52052">
      <w:pPr>
        <w:rPr>
          <w:ins w:id="79" w:author="Huawei" w:date="2021-11-03T09:15:00Z"/>
        </w:rPr>
      </w:pPr>
    </w:p>
    <w:p w14:paraId="1F11010A" w14:textId="77777777" w:rsidR="00B52052" w:rsidRPr="00FC4CC0" w:rsidRDefault="00B52052" w:rsidP="00B52052">
      <w:pPr>
        <w:pStyle w:val="5"/>
        <w:rPr>
          <w:ins w:id="80" w:author="Huawei" w:date="2021-11-03T09:15:00Z"/>
        </w:rPr>
      </w:pPr>
      <w:ins w:id="81" w:author="Huawei" w:date="2021-11-03T09:15:00Z">
        <w:r>
          <w:lastRenderedPageBreak/>
          <w:t>6.2.3.2.2</w:t>
        </w:r>
        <w:r>
          <w:tab/>
          <w:t>MnS Component Type B</w:t>
        </w:r>
      </w:ins>
    </w:p>
    <w:p w14:paraId="6A619FD7" w14:textId="77777777" w:rsidR="00B52052" w:rsidRDefault="00B52052" w:rsidP="00B52052">
      <w:pPr>
        <w:pStyle w:val="6"/>
        <w:rPr>
          <w:ins w:id="82" w:author="Huawei" w:date="2021-11-03T09:15:00Z"/>
        </w:rPr>
      </w:pPr>
      <w:ins w:id="83" w:author="Huawei" w:date="2021-11-03T09:15:00Z">
        <w:r>
          <w:t>6.2.3.2.2.1</w:t>
        </w:r>
        <w:r w:rsidRPr="00E1626B">
          <w:tab/>
        </w:r>
        <w:r>
          <w:t>Objective and targets</w:t>
        </w:r>
      </w:ins>
    </w:p>
    <w:p w14:paraId="3E3DF8B0" w14:textId="7481D3A4" w:rsidR="00B52052" w:rsidRDefault="00B52052" w:rsidP="00B52052">
      <w:pPr>
        <w:rPr>
          <w:ins w:id="84" w:author="Huawei" w:date="2021-11-03T09:15:00Z"/>
        </w:rPr>
      </w:pPr>
      <w:ins w:id="85" w:author="Huawei" w:date="2021-11-03T09:15:00Z">
        <w:r>
          <w:t>The objective of ES is to automatically set parameters so as to maximize NG-RAN data energy efficiency - see Table 6.2.3.</w:t>
        </w:r>
      </w:ins>
      <w:ins w:id="86" w:author="Huawei" w:date="2021-11-03T12:00:00Z">
        <w:r w:rsidR="00E80F07">
          <w:t>2</w:t>
        </w:r>
      </w:ins>
      <w:ins w:id="87" w:author="Huawei" w:date="2021-11-03T09:15:00Z">
        <w:r>
          <w:t>.2.1-1.</w:t>
        </w:r>
      </w:ins>
    </w:p>
    <w:p w14:paraId="6A7A3BE5" w14:textId="483120D1" w:rsidR="00B52052" w:rsidRDefault="00B52052" w:rsidP="00B52052">
      <w:pPr>
        <w:pStyle w:val="TH"/>
        <w:rPr>
          <w:ins w:id="88" w:author="Huawei" w:date="2021-11-03T09:15:00Z"/>
        </w:rPr>
      </w:pPr>
      <w:ins w:id="89" w:author="Huawei" w:date="2021-11-03T09:15:00Z">
        <w:r>
          <w:t>Table</w:t>
        </w:r>
        <w:r>
          <w:rPr>
            <w:rFonts w:hint="eastAsia"/>
          </w:rPr>
          <w:t xml:space="preserve"> </w:t>
        </w:r>
        <w:r>
          <w:t>6.2.3.</w:t>
        </w:r>
      </w:ins>
      <w:ins w:id="90" w:author="Huawei" w:date="2021-11-03T12:00:00Z">
        <w:r w:rsidR="00E80F07">
          <w:t>2</w:t>
        </w:r>
      </w:ins>
      <w:ins w:id="91" w:author="Huawei" w:date="2021-11-03T09:15:00Z">
        <w:r>
          <w:t>.2.1</w:t>
        </w:r>
        <w:r>
          <w:rPr>
            <w:rFonts w:hint="eastAsia"/>
          </w:rPr>
          <w:t>-1</w:t>
        </w:r>
        <w:r>
          <w:t>.  Energy Saving targets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7A055B49" w14:textId="77777777" w:rsidTr="00C07132">
        <w:trPr>
          <w:cantSplit/>
          <w:tblHeader/>
          <w:jc w:val="center"/>
          <w:ins w:id="92" w:author="Huawei" w:date="2021-11-03T09:15:00Z"/>
        </w:trPr>
        <w:tc>
          <w:tcPr>
            <w:tcW w:w="1158" w:type="pct"/>
            <w:shd w:val="clear" w:color="auto" w:fill="E0E0E0"/>
          </w:tcPr>
          <w:p w14:paraId="6E58B6BA" w14:textId="77777777" w:rsidR="00B52052" w:rsidRDefault="00B52052" w:rsidP="00C07132">
            <w:pPr>
              <w:pStyle w:val="TAH"/>
              <w:rPr>
                <w:ins w:id="93" w:author="Huawei" w:date="2021-11-03T09:15:00Z"/>
              </w:rPr>
            </w:pPr>
            <w:ins w:id="94" w:author="Huawei" w:date="2021-11-03T09:15:00Z">
              <w:r>
                <w:rPr>
                  <w:lang w:eastAsia="zh-CN"/>
                </w:rPr>
                <w:t>Target</w:t>
              </w:r>
              <w:r>
                <w:t>s</w:t>
              </w:r>
            </w:ins>
          </w:p>
        </w:tc>
        <w:tc>
          <w:tcPr>
            <w:tcW w:w="2943" w:type="pct"/>
            <w:shd w:val="clear" w:color="auto" w:fill="E0E0E0"/>
          </w:tcPr>
          <w:p w14:paraId="5C66E50B" w14:textId="77777777" w:rsidR="00B52052" w:rsidRDefault="00B52052" w:rsidP="00C07132">
            <w:pPr>
              <w:pStyle w:val="TAH"/>
              <w:rPr>
                <w:ins w:id="95" w:author="Huawei" w:date="2021-11-03T09:15:00Z"/>
              </w:rPr>
            </w:pPr>
            <w:ins w:id="96" w:author="Huawei" w:date="2021-11-03T09:15:00Z">
              <w:r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726DD15A" w14:textId="77777777" w:rsidR="00B52052" w:rsidRDefault="00B52052" w:rsidP="00C07132">
            <w:pPr>
              <w:pStyle w:val="TAH"/>
              <w:rPr>
                <w:ins w:id="97" w:author="Huawei" w:date="2021-11-03T09:15:00Z"/>
                <w:lang w:eastAsia="zh-CN"/>
              </w:rPr>
            </w:pPr>
            <w:ins w:id="98" w:author="Huawei" w:date="2021-11-03T09:15:00Z">
              <w:r>
                <w:t>Legal Values</w:t>
              </w:r>
            </w:ins>
          </w:p>
        </w:tc>
      </w:tr>
      <w:tr w:rsidR="00B52052" w14:paraId="0DDDAA69" w14:textId="77777777" w:rsidTr="00C07132">
        <w:trPr>
          <w:cantSplit/>
          <w:tblHeader/>
          <w:jc w:val="center"/>
          <w:ins w:id="99" w:author="Huawei" w:date="2021-11-03T09:15:00Z"/>
        </w:trPr>
        <w:tc>
          <w:tcPr>
            <w:tcW w:w="1158" w:type="pct"/>
          </w:tcPr>
          <w:p w14:paraId="3A8BE772" w14:textId="77777777" w:rsidR="00B52052" w:rsidRDefault="00B52052" w:rsidP="00C07132">
            <w:pPr>
              <w:pStyle w:val="TAL"/>
              <w:rPr>
                <w:ins w:id="100" w:author="Huawei" w:date="2021-11-03T09:15:00Z"/>
                <w:snapToGrid w:val="0"/>
                <w:lang w:eastAsia="zh-CN"/>
              </w:rPr>
            </w:pPr>
            <w:ins w:id="101" w:author="Huawei" w:date="2021-11-03T09:15:00Z">
              <w:r w:rsidRPr="008870B7">
                <w:t>NG-RAN data Energy Efficiency</w:t>
              </w:r>
            </w:ins>
          </w:p>
        </w:tc>
        <w:tc>
          <w:tcPr>
            <w:tcW w:w="2943" w:type="pct"/>
          </w:tcPr>
          <w:p w14:paraId="243AD7DB" w14:textId="77777777" w:rsidR="00B52052" w:rsidRPr="00FD1EE7" w:rsidRDefault="00B52052" w:rsidP="00C07132">
            <w:pPr>
              <w:pStyle w:val="TAL"/>
              <w:rPr>
                <w:ins w:id="102" w:author="Huawei" w:date="2021-11-03T09:15:00Z"/>
                <w:snapToGrid w:val="0"/>
              </w:rPr>
            </w:pPr>
            <w:ins w:id="103" w:author="Huawei" w:date="2021-11-03T09:15:00Z">
              <w:r w:rsidRPr="008870B7">
                <w:t>Data Volume (DV) divided by Energy Consumption (EC) of the considered network elements.</w:t>
              </w:r>
            </w:ins>
          </w:p>
        </w:tc>
        <w:tc>
          <w:tcPr>
            <w:tcW w:w="899" w:type="pct"/>
          </w:tcPr>
          <w:p w14:paraId="0077C56E" w14:textId="77777777" w:rsidR="00B52052" w:rsidRDefault="00B52052" w:rsidP="00C07132">
            <w:pPr>
              <w:pStyle w:val="TAL"/>
              <w:rPr>
                <w:ins w:id="104" w:author="Huawei" w:date="2021-11-03T09:15:00Z"/>
                <w:lang w:eastAsia="zh-CN"/>
              </w:rPr>
            </w:pPr>
            <w:ins w:id="105" w:author="Huawei" w:date="2021-11-03T09:15:00Z">
              <w:r>
                <w:rPr>
                  <w:lang w:eastAsia="zh-CN"/>
                </w:rPr>
                <w:t xml:space="preserve">In </w:t>
              </w:r>
              <w:r w:rsidRPr="00046AC6">
                <w:rPr>
                  <w:lang w:eastAsia="zh-CN"/>
                </w:rPr>
                <w:t>bit/J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BDF4063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6" w:author="Huawei" w:date="2021-11-03T09:15:00Z"/>
        </w:rPr>
      </w:pPr>
    </w:p>
    <w:p w14:paraId="0EB5C476" w14:textId="77777777" w:rsidR="00B52052" w:rsidRDefault="00B52052" w:rsidP="00B52052">
      <w:pPr>
        <w:pStyle w:val="6"/>
        <w:rPr>
          <w:ins w:id="107" w:author="Huawei" w:date="2021-11-03T09:15:00Z"/>
        </w:rPr>
      </w:pPr>
      <w:ins w:id="108" w:author="Huawei" w:date="2021-11-03T09:15:00Z">
        <w:r>
          <w:t>6.2.3.2.2.2</w:t>
        </w:r>
        <w:r>
          <w:tab/>
          <w:t>Control information</w:t>
        </w:r>
      </w:ins>
    </w:p>
    <w:p w14:paraId="6E3E9E52" w14:textId="10DFE031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09" w:author="Huawei" w:date="2021-11-03T09:15:00Z"/>
        </w:rPr>
      </w:pPr>
      <w:ins w:id="110" w:author="Huawei" w:date="2021-11-03T09:15:00Z">
        <w:r>
          <w:t xml:space="preserve">The parameters in </w:t>
        </w:r>
      </w:ins>
      <w:ins w:id="111" w:author="Huawei" w:date="2021-11-03T09:16:00Z">
        <w:r>
          <w:rPr>
            <w:rFonts w:ascii="Courier New" w:hAnsi="Courier New"/>
            <w:lang w:eastAsia="zh-CN"/>
          </w:rPr>
          <w:t>C</w:t>
        </w:r>
      </w:ins>
      <w:ins w:id="112" w:author="Huawei" w:date="2021-11-03T09:15:00Z">
        <w:r w:rsidRPr="009800B6">
          <w:rPr>
            <w:rFonts w:ascii="Courier New" w:hAnsi="Courier New"/>
            <w:lang w:eastAsia="zh-CN"/>
          </w:rPr>
          <w:t>ESManagement</w:t>
        </w:r>
        <w:r>
          <w:rPr>
            <w:rFonts w:ascii="Courier New" w:hAnsi="Courier New"/>
            <w:lang w:eastAsia="zh-CN"/>
          </w:rPr>
          <w:t>Function</w:t>
        </w:r>
        <w:r>
          <w:t xml:space="preserve"> IOC, which is </w:t>
        </w:r>
        <w:r>
          <w:rPr>
            <w:lang w:eastAsia="zh-CN"/>
          </w:rPr>
          <w:t>defined in TS 28.541 [11],</w:t>
        </w:r>
        <w:r>
          <w:t xml:space="preserve"> are used to control the </w:t>
        </w:r>
      </w:ins>
      <w:ins w:id="113" w:author="Huawei" w:date="2021-11-03T09:16:00Z">
        <w:r>
          <w:rPr>
            <w:lang w:eastAsia="zh-CN"/>
          </w:rPr>
          <w:t>Domain-</w:t>
        </w:r>
      </w:ins>
      <w:ins w:id="114" w:author="Huawei" w:date="2021-11-03T12:00:00Z">
        <w:r w:rsidR="00E80F07">
          <w:rPr>
            <w:lang w:eastAsia="zh-CN"/>
          </w:rPr>
          <w:t>c</w:t>
        </w:r>
      </w:ins>
      <w:ins w:id="115" w:author="Huawei" w:date="2021-11-03T12:01:00Z">
        <w:r w:rsidR="00E80F07">
          <w:rPr>
            <w:lang w:eastAsia="zh-CN"/>
          </w:rPr>
          <w:t xml:space="preserve">entralized SON </w:t>
        </w:r>
      </w:ins>
      <w:ins w:id="116" w:author="Huawei" w:date="2021-11-03T09:15:00Z">
        <w:r>
          <w:t>ES functionality.</w:t>
        </w:r>
      </w:ins>
    </w:p>
    <w:p w14:paraId="734CA1DD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17" w:author="Huawei" w:date="2021-11-03T09:15:00Z"/>
        </w:rPr>
      </w:pPr>
    </w:p>
    <w:p w14:paraId="5DEA9D6F" w14:textId="77777777" w:rsidR="00B52052" w:rsidRDefault="00B52052" w:rsidP="00B52052">
      <w:pPr>
        <w:rPr>
          <w:ins w:id="118" w:author="Huawei" w:date="2021-11-03T09:15:00Z"/>
        </w:rPr>
      </w:pPr>
    </w:p>
    <w:p w14:paraId="0CA698CC" w14:textId="77777777" w:rsidR="00B52052" w:rsidRDefault="00B52052" w:rsidP="00B52052">
      <w:pPr>
        <w:pStyle w:val="5"/>
        <w:rPr>
          <w:ins w:id="119" w:author="Huawei" w:date="2021-11-03T09:15:00Z"/>
        </w:rPr>
      </w:pPr>
      <w:ins w:id="120" w:author="Huawei" w:date="2021-11-03T09:15:00Z">
        <w:r>
          <w:t>6.2.3.</w:t>
        </w:r>
      </w:ins>
      <w:ins w:id="121" w:author="Huawei" w:date="2021-11-03T09:16:00Z">
        <w:r>
          <w:t>2</w:t>
        </w:r>
      </w:ins>
      <w:ins w:id="122" w:author="Huawei" w:date="2021-11-03T09:15:00Z">
        <w:r>
          <w:t>.3</w:t>
        </w:r>
        <w:r>
          <w:tab/>
          <w:t>MnS Component Type C</w:t>
        </w:r>
      </w:ins>
    </w:p>
    <w:p w14:paraId="6E408C0B" w14:textId="77777777" w:rsidR="00B52052" w:rsidRDefault="00B52052" w:rsidP="00B52052">
      <w:pPr>
        <w:pStyle w:val="6"/>
        <w:rPr>
          <w:ins w:id="123" w:author="Huawei" w:date="2021-11-03T09:15:00Z"/>
        </w:rPr>
      </w:pPr>
      <w:ins w:id="124" w:author="Huawei" w:date="2021-11-03T09:15:00Z">
        <w:r>
          <w:t>6.2.3.</w:t>
        </w:r>
      </w:ins>
      <w:ins w:id="125" w:author="Huawei" w:date="2021-11-03T09:16:00Z">
        <w:r>
          <w:t>2</w:t>
        </w:r>
      </w:ins>
      <w:ins w:id="126" w:author="Huawei" w:date="2021-11-03T09:15:00Z">
        <w:r>
          <w:t>.3.1</w:t>
        </w:r>
        <w:r>
          <w:tab/>
          <w:t>Parameters to be optimized</w:t>
        </w:r>
      </w:ins>
    </w:p>
    <w:p w14:paraId="3D497C34" w14:textId="77777777" w:rsidR="00B52052" w:rsidRDefault="00B52052" w:rsidP="00B52052">
      <w:pPr>
        <w:rPr>
          <w:ins w:id="127" w:author="Huawei" w:date="2021-11-03T09:15:00Z"/>
        </w:rPr>
      </w:pPr>
      <w:ins w:id="128" w:author="Huawei" w:date="2021-11-03T09:15:00Z">
        <w:r>
          <w:t>This is out of the scope of the present document.</w:t>
        </w:r>
      </w:ins>
    </w:p>
    <w:p w14:paraId="472EBA9F" w14:textId="77777777" w:rsidR="00B52052" w:rsidRDefault="00B52052" w:rsidP="00B52052">
      <w:pPr>
        <w:pStyle w:val="6"/>
        <w:rPr>
          <w:ins w:id="129" w:author="Huawei" w:date="2021-11-03T09:15:00Z"/>
        </w:rPr>
      </w:pPr>
      <w:ins w:id="130" w:author="Huawei" w:date="2021-11-03T09:15:00Z">
        <w:r>
          <w:t>6.2.3.</w:t>
        </w:r>
      </w:ins>
      <w:ins w:id="131" w:author="Huawei" w:date="2021-11-03T09:16:00Z">
        <w:r>
          <w:t>2</w:t>
        </w:r>
      </w:ins>
      <w:ins w:id="132" w:author="Huawei" w:date="2021-11-03T09:15:00Z">
        <w:r>
          <w:t>.3.2</w:t>
        </w:r>
        <w:r>
          <w:tab/>
          <w:t>Performance measurements</w:t>
        </w:r>
      </w:ins>
    </w:p>
    <w:p w14:paraId="66BA3688" w14:textId="24803349" w:rsidR="00B52052" w:rsidRDefault="00B52052" w:rsidP="00B52052">
      <w:pPr>
        <w:tabs>
          <w:tab w:val="left" w:pos="530"/>
          <w:tab w:val="left" w:pos="2910"/>
        </w:tabs>
        <w:spacing w:after="120"/>
        <w:rPr>
          <w:ins w:id="133" w:author="Huawei" w:date="2021-11-03T09:15:00Z"/>
          <w:lang w:eastAsia="zh-CN"/>
        </w:rPr>
      </w:pPr>
      <w:ins w:id="134" w:author="Huawei" w:date="2021-11-03T09:15:00Z">
        <w:r>
          <w:rPr>
            <w:lang w:eastAsia="zh-CN"/>
          </w:rPr>
          <w:t xml:space="preserve">Performance measurements related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</w:ins>
      <w:ins w:id="135" w:author="Huawei" w:date="2021-11-03T09:16:00Z">
        <w:r>
          <w:rPr>
            <w:lang w:eastAsia="zh-CN"/>
          </w:rPr>
          <w:t>Domain-</w:t>
        </w:r>
      </w:ins>
      <w:ins w:id="136" w:author="Huawei" w:date="2021-11-03T11:50:00Z">
        <w:r w:rsidR="00BC34AB">
          <w:rPr>
            <w:lang w:eastAsia="zh-CN"/>
          </w:rPr>
          <w:t>c</w:t>
        </w:r>
        <w:r w:rsidR="00BC34AB">
          <w:t xml:space="preserve">entralized </w:t>
        </w:r>
      </w:ins>
      <w:ins w:id="137" w:author="Huawei" w:date="2021-11-03T09:15:00Z">
        <w:r>
          <w:t>ES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are captured in Table </w:t>
        </w:r>
        <w:r>
          <w:t>6.2.3.</w:t>
        </w:r>
      </w:ins>
      <w:ins w:id="138" w:author="Huawei" w:date="2021-11-03T11:50:00Z">
        <w:r w:rsidR="00BC34AB">
          <w:t>2</w:t>
        </w:r>
      </w:ins>
      <w:ins w:id="139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rPr>
            <w:lang w:eastAsia="zh-CN"/>
          </w:rPr>
          <w:t>:</w:t>
        </w:r>
      </w:ins>
    </w:p>
    <w:p w14:paraId="10CAF845" w14:textId="77445070" w:rsidR="00B52052" w:rsidRDefault="00B52052" w:rsidP="00B52052">
      <w:pPr>
        <w:pStyle w:val="TH"/>
        <w:rPr>
          <w:ins w:id="140" w:author="Huawei" w:date="2021-11-03T09:15:00Z"/>
        </w:rPr>
      </w:pPr>
      <w:ins w:id="141" w:author="Huawei" w:date="2021-11-03T09:15:00Z">
        <w:r>
          <w:lastRenderedPageBreak/>
          <w:t>Table</w:t>
        </w:r>
        <w:r>
          <w:rPr>
            <w:rFonts w:hint="eastAsia"/>
          </w:rPr>
          <w:t xml:space="preserve"> </w:t>
        </w:r>
        <w:r w:rsidRPr="0040170A">
          <w:t>6.2.</w:t>
        </w:r>
        <w:r>
          <w:t>3.</w:t>
        </w:r>
      </w:ins>
      <w:ins w:id="142" w:author="Huawei" w:date="2021-11-03T11:50:00Z">
        <w:r w:rsidR="00BC34AB">
          <w:t>2</w:t>
        </w:r>
      </w:ins>
      <w:ins w:id="143" w:author="Huawei" w:date="2021-11-03T09:15:00Z">
        <w:r w:rsidRPr="0040170A">
          <w:t>.</w:t>
        </w:r>
        <w:r>
          <w:t>3.2</w:t>
        </w:r>
        <w:r>
          <w:rPr>
            <w:rFonts w:hint="eastAsia"/>
          </w:rPr>
          <w:t>-1</w:t>
        </w:r>
        <w:r>
          <w:t xml:space="preserve">.  Energy saving management </w:t>
        </w:r>
        <w:r>
          <w:rPr>
            <w:rFonts w:hint="eastAsia"/>
            <w:lang w:eastAsia="zh-CN"/>
          </w:rPr>
          <w:t>related</w:t>
        </w:r>
        <w:r>
          <w:rPr>
            <w:lang w:eastAsia="zh-CN"/>
          </w:rPr>
          <w:t xml:space="preserve"> </w:t>
        </w:r>
        <w:r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5AD44F0B" w14:textId="77777777" w:rsidTr="00C07132">
        <w:trPr>
          <w:jc w:val="center"/>
          <w:ins w:id="144" w:author="Huawei" w:date="2021-11-03T09:15:00Z"/>
        </w:trPr>
        <w:tc>
          <w:tcPr>
            <w:tcW w:w="2718" w:type="dxa"/>
          </w:tcPr>
          <w:p w14:paraId="55A32204" w14:textId="77777777" w:rsidR="00B52052" w:rsidRDefault="00B52052" w:rsidP="00C07132">
            <w:pPr>
              <w:pStyle w:val="TAH"/>
              <w:widowControl w:val="0"/>
              <w:rPr>
                <w:ins w:id="145" w:author="Huawei" w:date="2021-11-03T09:15:00Z"/>
                <w:lang w:eastAsia="zh-CN"/>
              </w:rPr>
            </w:pPr>
            <w:ins w:id="146" w:author="Huawei" w:date="2021-11-03T09:15:00Z">
              <w:r>
                <w:rPr>
                  <w:rFonts w:hint="eastAsia"/>
                  <w:lang w:eastAsia="zh-CN"/>
                </w:rPr>
                <w:lastRenderedPageBreak/>
                <w:t>Performance measurement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E5CE112" w14:textId="77777777" w:rsidR="00B52052" w:rsidRDefault="00B52052" w:rsidP="00C07132">
            <w:pPr>
              <w:pStyle w:val="TAH"/>
              <w:widowControl w:val="0"/>
              <w:rPr>
                <w:ins w:id="147" w:author="Huawei" w:date="2021-11-03T09:15:00Z"/>
                <w:lang w:eastAsia="zh-CN"/>
              </w:rPr>
            </w:pPr>
            <w:ins w:id="148" w:author="Huawei" w:date="2021-11-03T09:15:00Z">
              <w:r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C3365C6" w14:textId="77777777" w:rsidR="00B52052" w:rsidRDefault="00B52052" w:rsidP="00C07132">
            <w:pPr>
              <w:pStyle w:val="TAH"/>
              <w:widowControl w:val="0"/>
              <w:rPr>
                <w:ins w:id="149" w:author="Huawei" w:date="2021-11-03T09:15:00Z"/>
                <w:lang w:eastAsia="zh-CN"/>
              </w:rPr>
            </w:pPr>
            <w:ins w:id="150" w:author="Huawei" w:date="2021-11-03T09:15:00Z">
              <w:r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B52052" w14:paraId="32FEDA71" w14:textId="77777777" w:rsidTr="00C07132">
        <w:trPr>
          <w:jc w:val="center"/>
          <w:ins w:id="151" w:author="Huawei" w:date="2021-11-03T09:15:00Z"/>
        </w:trPr>
        <w:tc>
          <w:tcPr>
            <w:tcW w:w="2718" w:type="dxa"/>
          </w:tcPr>
          <w:p w14:paraId="1DE94B6A" w14:textId="77777777" w:rsidR="00B52052" w:rsidRDefault="00B52052" w:rsidP="00C07132">
            <w:pPr>
              <w:pStyle w:val="TAL"/>
              <w:widowControl w:val="0"/>
              <w:rPr>
                <w:ins w:id="152" w:author="Huawei" w:date="2021-11-03T09:15:00Z"/>
                <w:highlight w:val="yellow"/>
              </w:rPr>
            </w:pPr>
            <w:ins w:id="153" w:author="Huawei" w:date="2021-11-03T09:15:00Z">
              <w:r w:rsidRPr="00235995">
                <w:t>DRB.PdcpSduVolumeDL_Filter</w:t>
              </w:r>
            </w:ins>
          </w:p>
        </w:tc>
        <w:tc>
          <w:tcPr>
            <w:tcW w:w="3966" w:type="dxa"/>
          </w:tcPr>
          <w:p w14:paraId="19FEE2FF" w14:textId="77777777" w:rsidR="00B52052" w:rsidRDefault="00B52052" w:rsidP="00C07132">
            <w:pPr>
              <w:pStyle w:val="TAL"/>
              <w:widowControl w:val="0"/>
              <w:rPr>
                <w:ins w:id="154" w:author="Huawei" w:date="2021-11-03T09:15:00Z"/>
              </w:rPr>
            </w:pPr>
            <w:ins w:id="155" w:author="Huawei" w:date="2021-11-03T09:15:00Z">
              <w:r w:rsidRPr="00D413C2">
                <w:t>Data Volume (amount of PDCP SDU bits) in the downlink delivered to PDCP layer</w:t>
              </w:r>
              <w:r>
                <w:t xml:space="preserve"> – see clause </w:t>
              </w:r>
              <w:r w:rsidRPr="00357AC1">
                <w:t>5.1.2.1.1.1</w:t>
              </w:r>
              <w:r>
                <w:t xml:space="preserve"> of TS 28.552 [15], </w:t>
              </w:r>
              <w:r w:rsidRPr="00B2715E">
                <w:t>per configured PLMN ID and per QoS level (mapped 5QI) and per S-NSSAI.</w:t>
              </w:r>
            </w:ins>
          </w:p>
          <w:p w14:paraId="62572108" w14:textId="77777777" w:rsidR="00B52052" w:rsidRDefault="00B52052" w:rsidP="00C07132">
            <w:pPr>
              <w:pStyle w:val="TAL"/>
              <w:widowControl w:val="0"/>
              <w:rPr>
                <w:ins w:id="156" w:author="Huawei" w:date="2021-11-03T09:15:00Z"/>
              </w:rPr>
            </w:pPr>
            <w:ins w:id="157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39B2C4A" w14:textId="77777777" w:rsidR="00B52052" w:rsidRDefault="00B52052" w:rsidP="00C07132">
            <w:pPr>
              <w:pStyle w:val="TAL"/>
              <w:widowControl w:val="0"/>
              <w:rPr>
                <w:ins w:id="158" w:author="Huawei" w:date="2021-11-03T09:15:00Z"/>
              </w:rPr>
            </w:pPr>
            <w:ins w:id="159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14C19CFF" w14:textId="77777777" w:rsidTr="00C07132">
        <w:trPr>
          <w:jc w:val="center"/>
          <w:ins w:id="160" w:author="Huawei" w:date="2021-11-03T09:15:00Z"/>
        </w:trPr>
        <w:tc>
          <w:tcPr>
            <w:tcW w:w="2718" w:type="dxa"/>
          </w:tcPr>
          <w:p w14:paraId="760EE66E" w14:textId="77777777" w:rsidR="00B52052" w:rsidRDefault="00B52052" w:rsidP="00C07132">
            <w:pPr>
              <w:pStyle w:val="TAL"/>
              <w:widowControl w:val="0"/>
              <w:rPr>
                <w:ins w:id="161" w:author="Huawei" w:date="2021-11-03T09:15:00Z"/>
              </w:rPr>
            </w:pPr>
            <w:ins w:id="162" w:author="Huawei" w:date="2021-11-03T09:15:00Z">
              <w:r w:rsidRPr="00235995">
                <w:t>DRB.PdcpSduVolumeUL_Filter</w:t>
              </w:r>
            </w:ins>
          </w:p>
        </w:tc>
        <w:tc>
          <w:tcPr>
            <w:tcW w:w="3966" w:type="dxa"/>
          </w:tcPr>
          <w:p w14:paraId="34AB11CF" w14:textId="77777777" w:rsidR="00B52052" w:rsidRDefault="00B52052" w:rsidP="00C07132">
            <w:pPr>
              <w:pStyle w:val="TAL"/>
              <w:widowControl w:val="0"/>
              <w:rPr>
                <w:ins w:id="163" w:author="Huawei" w:date="2021-11-03T09:15:00Z"/>
              </w:rPr>
            </w:pPr>
            <w:ins w:id="164" w:author="Huawei" w:date="2021-11-03T09:15:00Z">
              <w:r w:rsidRPr="00357AC1">
                <w:t>Data Volume (amount of PDCP SDU bits) in the uplink delivered from PDCP layer to higher layers</w:t>
              </w:r>
              <w:r>
                <w:t xml:space="preserve"> – see clause </w:t>
              </w:r>
              <w:r w:rsidRPr="00357AC1">
                <w:t>5.1.2.1.</w:t>
              </w:r>
              <w:r>
                <w:t>2</w:t>
              </w:r>
              <w:r w:rsidRPr="00357AC1">
                <w:t>.1</w:t>
              </w:r>
              <w:r>
                <w:t xml:space="preserve"> of TS 28.552 [15], </w:t>
              </w:r>
              <w:r w:rsidRPr="00B2715E">
                <w:t>per configured PLMN ID and per QoS lev</w:t>
              </w:r>
              <w:r>
                <w:t>el (mapped 5QI) and per S-NSSAI.</w:t>
              </w:r>
            </w:ins>
          </w:p>
          <w:p w14:paraId="21D6F1D1" w14:textId="77777777" w:rsidR="00B52052" w:rsidRDefault="00B52052" w:rsidP="00C07132">
            <w:pPr>
              <w:pStyle w:val="TAL"/>
              <w:widowControl w:val="0"/>
              <w:rPr>
                <w:ins w:id="165" w:author="Huawei" w:date="2021-11-03T09:15:00Z"/>
              </w:rPr>
            </w:pPr>
            <w:ins w:id="166" w:author="Huawei" w:date="2021-11-03T09:15:00Z">
              <w:r>
                <w:t xml:space="preserve">In case of </w:t>
              </w:r>
              <w:r w:rsidRPr="00D413C2">
                <w:t>non-split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E079A91" w14:textId="77777777" w:rsidR="00B52052" w:rsidRPr="00E26D78" w:rsidRDefault="00B52052" w:rsidP="00C07132">
            <w:pPr>
              <w:pStyle w:val="TAL"/>
              <w:widowControl w:val="0"/>
              <w:rPr>
                <w:ins w:id="167" w:author="Huawei" w:date="2021-11-03T09:15:00Z"/>
                <w:snapToGrid w:val="0"/>
              </w:rPr>
            </w:pPr>
            <w:ins w:id="168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7CDCD523" w14:textId="77777777" w:rsidTr="00C07132">
        <w:trPr>
          <w:jc w:val="center"/>
          <w:ins w:id="169" w:author="Huawei" w:date="2021-11-03T09:15:00Z"/>
        </w:trPr>
        <w:tc>
          <w:tcPr>
            <w:tcW w:w="2718" w:type="dxa"/>
          </w:tcPr>
          <w:p w14:paraId="62B0A0D3" w14:textId="77777777" w:rsidR="00B52052" w:rsidRPr="00B756D4" w:rsidRDefault="00B52052" w:rsidP="00C07132">
            <w:pPr>
              <w:pStyle w:val="TAL"/>
              <w:widowControl w:val="0"/>
              <w:rPr>
                <w:ins w:id="170" w:author="Huawei" w:date="2021-11-03T09:15:00Z"/>
              </w:rPr>
            </w:pPr>
            <w:ins w:id="171" w:author="Huawei" w:date="2021-11-03T09:15:00Z">
              <w:r w:rsidRPr="008C50B9">
                <w:t>DL Cell PDCP SDU Data Volume on X2 Interface</w:t>
              </w:r>
            </w:ins>
          </w:p>
        </w:tc>
        <w:tc>
          <w:tcPr>
            <w:tcW w:w="3966" w:type="dxa"/>
          </w:tcPr>
          <w:p w14:paraId="2D16B5B7" w14:textId="77777777" w:rsidR="00B52052" w:rsidRDefault="00B52052" w:rsidP="00C07132">
            <w:pPr>
              <w:pStyle w:val="TAL"/>
              <w:widowControl w:val="0"/>
              <w:rPr>
                <w:ins w:id="172" w:author="Huawei" w:date="2021-11-03T09:15:00Z"/>
              </w:rPr>
            </w:pPr>
            <w:ins w:id="173" w:author="Huawei" w:date="2021-11-03T09:15:00Z">
              <w:r w:rsidRPr="008C50B9">
                <w:t>Data Volume (amount of PDCP SDU bits) in the downlink delivered on X2 interface in DC-scenarios</w:t>
              </w:r>
              <w:r>
                <w:t xml:space="preserve"> – see clause 5.1.2.1.1.2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5B45F902" w14:textId="77777777" w:rsidR="00B52052" w:rsidRPr="00B756D4" w:rsidRDefault="00B52052" w:rsidP="00C07132">
            <w:pPr>
              <w:pStyle w:val="TAL"/>
              <w:widowControl w:val="0"/>
              <w:rPr>
                <w:ins w:id="174" w:author="Huawei" w:date="2021-11-03T09:15:00Z"/>
              </w:rPr>
            </w:pPr>
            <w:ins w:id="175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66E9F2A" w14:textId="77777777" w:rsidR="00B52052" w:rsidRPr="00E26D78" w:rsidRDefault="00B52052" w:rsidP="00C07132">
            <w:pPr>
              <w:pStyle w:val="TAL"/>
              <w:widowControl w:val="0"/>
              <w:rPr>
                <w:ins w:id="176" w:author="Huawei" w:date="2021-11-03T09:15:00Z"/>
                <w:snapToGrid w:val="0"/>
              </w:rPr>
            </w:pPr>
            <w:ins w:id="177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08B6106" w14:textId="77777777" w:rsidTr="00C07132">
        <w:trPr>
          <w:jc w:val="center"/>
          <w:ins w:id="178" w:author="Huawei" w:date="2021-11-03T09:15:00Z"/>
        </w:trPr>
        <w:tc>
          <w:tcPr>
            <w:tcW w:w="2718" w:type="dxa"/>
          </w:tcPr>
          <w:p w14:paraId="3EE99979" w14:textId="77777777" w:rsidR="00B52052" w:rsidRPr="00B756D4" w:rsidRDefault="00B52052" w:rsidP="00C07132">
            <w:pPr>
              <w:pStyle w:val="TAL"/>
              <w:widowControl w:val="0"/>
              <w:rPr>
                <w:ins w:id="179" w:author="Huawei" w:date="2021-11-03T09:15:00Z"/>
              </w:rPr>
            </w:pPr>
            <w:ins w:id="180" w:author="Huawei" w:date="2021-11-03T09:15:00Z">
              <w:r w:rsidRPr="008C50B9">
                <w:t>DL Cell PDCP SDU Data Volume on Xn Interface</w:t>
              </w:r>
            </w:ins>
          </w:p>
        </w:tc>
        <w:tc>
          <w:tcPr>
            <w:tcW w:w="3966" w:type="dxa"/>
          </w:tcPr>
          <w:p w14:paraId="22B1973E" w14:textId="77777777" w:rsidR="00B52052" w:rsidRDefault="00B52052" w:rsidP="00C07132">
            <w:pPr>
              <w:pStyle w:val="TAL"/>
              <w:widowControl w:val="0"/>
              <w:rPr>
                <w:ins w:id="181" w:author="Huawei" w:date="2021-11-03T09:15:00Z"/>
              </w:rPr>
            </w:pPr>
            <w:ins w:id="182" w:author="Huawei" w:date="2021-11-03T09:15:00Z">
              <w:r w:rsidRPr="008C50B9">
                <w:t>Data Volume (amount of PDCP SDU bits) in the downlink delivered on Xn interface in DC-scenarios scenarios</w:t>
              </w:r>
              <w:r>
                <w:t xml:space="preserve"> – see clause 5.1.2.1.1.3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1203E8AA" w14:textId="77777777" w:rsidR="00B52052" w:rsidRPr="00B756D4" w:rsidRDefault="00B52052" w:rsidP="00C07132">
            <w:pPr>
              <w:pStyle w:val="TAL"/>
              <w:widowControl w:val="0"/>
              <w:rPr>
                <w:ins w:id="183" w:author="Huawei" w:date="2021-11-03T09:15:00Z"/>
              </w:rPr>
            </w:pPr>
            <w:ins w:id="184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3B016BA5" w14:textId="77777777" w:rsidR="00B52052" w:rsidRPr="00E26D78" w:rsidRDefault="00B52052" w:rsidP="00C07132">
            <w:pPr>
              <w:pStyle w:val="TAL"/>
              <w:widowControl w:val="0"/>
              <w:rPr>
                <w:ins w:id="185" w:author="Huawei" w:date="2021-11-03T09:15:00Z"/>
                <w:snapToGrid w:val="0"/>
              </w:rPr>
            </w:pPr>
            <w:ins w:id="186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C070748" w14:textId="77777777" w:rsidTr="00C07132">
        <w:trPr>
          <w:jc w:val="center"/>
          <w:ins w:id="187" w:author="Huawei" w:date="2021-11-03T09:15:00Z"/>
        </w:trPr>
        <w:tc>
          <w:tcPr>
            <w:tcW w:w="2718" w:type="dxa"/>
          </w:tcPr>
          <w:p w14:paraId="3E15F2FB" w14:textId="77777777" w:rsidR="00B52052" w:rsidRPr="00B756D4" w:rsidRDefault="00B52052" w:rsidP="00C07132">
            <w:pPr>
              <w:pStyle w:val="TAL"/>
              <w:widowControl w:val="0"/>
              <w:rPr>
                <w:ins w:id="188" w:author="Huawei" w:date="2021-11-03T09:15:00Z"/>
              </w:rPr>
            </w:pPr>
            <w:ins w:id="189" w:author="Huawei" w:date="2021-11-03T09:15:00Z">
              <w:r w:rsidRPr="008C50B9">
                <w:t>UL Cell PDCP SDU Data Volume on X2 Interface</w:t>
              </w:r>
            </w:ins>
          </w:p>
        </w:tc>
        <w:tc>
          <w:tcPr>
            <w:tcW w:w="3966" w:type="dxa"/>
          </w:tcPr>
          <w:p w14:paraId="6B174BD1" w14:textId="77777777" w:rsidR="00B52052" w:rsidRDefault="00B52052" w:rsidP="00C07132">
            <w:pPr>
              <w:pStyle w:val="TAL"/>
              <w:widowControl w:val="0"/>
              <w:rPr>
                <w:ins w:id="190" w:author="Huawei" w:date="2021-11-03T09:15:00Z"/>
              </w:rPr>
            </w:pPr>
            <w:ins w:id="191" w:author="Huawei" w:date="2021-11-03T09:15:00Z">
              <w:r w:rsidRPr="008C50B9">
                <w:t>Data Volume (amount of PDCP SDU bits) in the uplink delivered on X2 interface in NSA scenarios</w:t>
              </w:r>
              <w:r>
                <w:t xml:space="preserve"> – see clause 5.1.2.1.2.2 of TS 28.552 [15], </w:t>
              </w:r>
              <w:r w:rsidRPr="00B2715E">
                <w:t>per PLMN ID and per QoS level (mapped 5QI or QCI in NR option 3)</w:t>
              </w:r>
              <w:r>
                <w:t>.</w:t>
              </w:r>
            </w:ins>
          </w:p>
          <w:p w14:paraId="77C47973" w14:textId="77777777" w:rsidR="00B52052" w:rsidRPr="00B756D4" w:rsidRDefault="00B52052" w:rsidP="00C07132">
            <w:pPr>
              <w:pStyle w:val="TAL"/>
              <w:widowControl w:val="0"/>
              <w:rPr>
                <w:ins w:id="192" w:author="Huawei" w:date="2021-11-03T09:15:00Z"/>
              </w:rPr>
            </w:pPr>
            <w:ins w:id="193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4774199A" w14:textId="77777777" w:rsidR="00B52052" w:rsidRPr="00E26D78" w:rsidRDefault="00B52052" w:rsidP="00C07132">
            <w:pPr>
              <w:pStyle w:val="TAL"/>
              <w:widowControl w:val="0"/>
              <w:rPr>
                <w:ins w:id="194" w:author="Huawei" w:date="2021-11-03T09:15:00Z"/>
                <w:snapToGrid w:val="0"/>
              </w:rPr>
            </w:pPr>
            <w:ins w:id="195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4B7AD379" w14:textId="77777777" w:rsidTr="00C07132">
        <w:trPr>
          <w:jc w:val="center"/>
          <w:ins w:id="196" w:author="Huawei" w:date="2021-11-03T09:15:00Z"/>
        </w:trPr>
        <w:tc>
          <w:tcPr>
            <w:tcW w:w="2718" w:type="dxa"/>
          </w:tcPr>
          <w:p w14:paraId="44AF22EF" w14:textId="77777777" w:rsidR="00B52052" w:rsidRPr="00B756D4" w:rsidRDefault="00B52052" w:rsidP="00C07132">
            <w:pPr>
              <w:pStyle w:val="TAL"/>
              <w:widowControl w:val="0"/>
              <w:rPr>
                <w:ins w:id="197" w:author="Huawei" w:date="2021-11-03T09:15:00Z"/>
              </w:rPr>
            </w:pPr>
            <w:ins w:id="198" w:author="Huawei" w:date="2021-11-03T09:15:00Z">
              <w:r w:rsidRPr="008C50B9">
                <w:t>UL Cell PDCP SDU Data Volume on Xn Interface</w:t>
              </w:r>
            </w:ins>
          </w:p>
        </w:tc>
        <w:tc>
          <w:tcPr>
            <w:tcW w:w="3966" w:type="dxa"/>
          </w:tcPr>
          <w:p w14:paraId="0DDBF322" w14:textId="77777777" w:rsidR="00B52052" w:rsidRDefault="00B52052" w:rsidP="00C07132">
            <w:pPr>
              <w:pStyle w:val="TAL"/>
              <w:widowControl w:val="0"/>
              <w:rPr>
                <w:ins w:id="199" w:author="Huawei" w:date="2021-11-03T09:15:00Z"/>
              </w:rPr>
            </w:pPr>
            <w:ins w:id="200" w:author="Huawei" w:date="2021-11-03T09:15:00Z">
              <w:r w:rsidRPr="008C50B9">
                <w:t>Data Volume (amount of PDCP SDU bits) in the uplink delivered on Xn interface in SA scenarios</w:t>
              </w:r>
              <w:r>
                <w:t xml:space="preserve"> – see clause 5.1.2.1.2.3 of TS 28.552 [15], </w:t>
              </w:r>
              <w:r w:rsidRPr="00B2715E">
                <w:t>per PLMN ID and per QoS level (mapped 5QI) and per S-NSSAI</w:t>
              </w:r>
              <w:r>
                <w:t>.</w:t>
              </w:r>
            </w:ins>
          </w:p>
          <w:p w14:paraId="4A0B1DB1" w14:textId="77777777" w:rsidR="00B52052" w:rsidRPr="00B756D4" w:rsidRDefault="00B52052" w:rsidP="00C07132">
            <w:pPr>
              <w:pStyle w:val="TAL"/>
              <w:widowControl w:val="0"/>
              <w:rPr>
                <w:ins w:id="201" w:author="Huawei" w:date="2021-11-03T09:15:00Z"/>
              </w:rPr>
            </w:pPr>
            <w:ins w:id="202" w:author="Huawei" w:date="2021-11-03T09:15:00Z">
              <w:r>
                <w:t xml:space="preserve">In case of </w:t>
              </w:r>
              <w:r w:rsidRPr="000C6C5C">
                <w:t>non-split</w:t>
              </w:r>
              <w:r w:rsidRPr="00D413C2">
                <w:t xml:space="preserve"> gNBs</w:t>
              </w:r>
              <w:r>
                <w:t>.</w:t>
              </w:r>
            </w:ins>
          </w:p>
        </w:tc>
        <w:tc>
          <w:tcPr>
            <w:tcW w:w="2553" w:type="dxa"/>
          </w:tcPr>
          <w:p w14:paraId="277EEDF0" w14:textId="77777777" w:rsidR="00B52052" w:rsidRPr="00E26D78" w:rsidRDefault="00B52052" w:rsidP="00C07132">
            <w:pPr>
              <w:pStyle w:val="TAL"/>
              <w:widowControl w:val="0"/>
              <w:rPr>
                <w:ins w:id="203" w:author="Huawei" w:date="2021-11-03T09:15:00Z"/>
                <w:snapToGrid w:val="0"/>
              </w:rPr>
            </w:pPr>
            <w:ins w:id="204" w:author="Huawei" w:date="2021-11-03T09:15:00Z">
              <w:r w:rsidRPr="008870B7">
                <w:t>NG-RAN data Energy Efficiency</w:t>
              </w:r>
            </w:ins>
          </w:p>
        </w:tc>
      </w:tr>
      <w:tr w:rsidR="00B52052" w14:paraId="5518F56B" w14:textId="77777777" w:rsidTr="00C07132">
        <w:trPr>
          <w:jc w:val="center"/>
          <w:ins w:id="205" w:author="Huawei" w:date="2021-11-03T09:15:00Z"/>
        </w:trPr>
        <w:tc>
          <w:tcPr>
            <w:tcW w:w="2718" w:type="dxa"/>
          </w:tcPr>
          <w:p w14:paraId="420FA724" w14:textId="77777777" w:rsidR="00B52052" w:rsidRPr="008C50B9" w:rsidRDefault="00B52052" w:rsidP="00C07132">
            <w:pPr>
              <w:pStyle w:val="TAL"/>
              <w:widowControl w:val="0"/>
              <w:rPr>
                <w:ins w:id="206" w:author="Huawei" w:date="2021-11-03T09:15:00Z"/>
              </w:rPr>
            </w:pPr>
            <w:ins w:id="207" w:author="Huawei" w:date="2021-11-03T09:15:00Z">
              <w:r>
                <w:rPr>
                  <w:lang w:val="fr-FR"/>
                </w:rPr>
                <w:t>DRB.F1uPdcpSduVolumeDL_Filter</w:t>
              </w:r>
            </w:ins>
          </w:p>
        </w:tc>
        <w:tc>
          <w:tcPr>
            <w:tcW w:w="3966" w:type="dxa"/>
          </w:tcPr>
          <w:p w14:paraId="6D8BF647" w14:textId="77777777" w:rsidR="00B52052" w:rsidRPr="008C50B9" w:rsidRDefault="00B52052" w:rsidP="00C07132">
            <w:pPr>
              <w:pStyle w:val="TAL"/>
              <w:widowControl w:val="0"/>
              <w:rPr>
                <w:ins w:id="208" w:author="Huawei" w:date="2021-11-03T09:15:00Z"/>
              </w:rPr>
            </w:pPr>
            <w:ins w:id="209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GNB-DU (F1-U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2D73F8B5" w14:textId="77777777" w:rsidR="00B52052" w:rsidRPr="008870B7" w:rsidRDefault="00B52052" w:rsidP="00C07132">
            <w:pPr>
              <w:pStyle w:val="TAL"/>
              <w:widowControl w:val="0"/>
              <w:rPr>
                <w:ins w:id="210" w:author="Huawei" w:date="2021-11-03T09:15:00Z"/>
              </w:rPr>
            </w:pPr>
            <w:ins w:id="211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2A3810D" w14:textId="77777777" w:rsidTr="00C07132">
        <w:trPr>
          <w:jc w:val="center"/>
          <w:ins w:id="212" w:author="Huawei" w:date="2021-11-03T09:15:00Z"/>
        </w:trPr>
        <w:tc>
          <w:tcPr>
            <w:tcW w:w="2718" w:type="dxa"/>
          </w:tcPr>
          <w:p w14:paraId="398BF685" w14:textId="77777777" w:rsidR="00B52052" w:rsidRPr="008C50B9" w:rsidRDefault="00B52052" w:rsidP="00C07132">
            <w:pPr>
              <w:pStyle w:val="TAL"/>
              <w:widowControl w:val="0"/>
              <w:rPr>
                <w:ins w:id="213" w:author="Huawei" w:date="2021-11-03T09:15:00Z"/>
              </w:rPr>
            </w:pPr>
            <w:ins w:id="214" w:author="Huawei" w:date="2021-11-03T09:15:00Z">
              <w:r>
                <w:rPr>
                  <w:lang w:val="fr-FR"/>
                </w:rPr>
                <w:t>DRB.XnuPdcpSduVolumeDL_Filter</w:t>
              </w:r>
            </w:ins>
          </w:p>
        </w:tc>
        <w:tc>
          <w:tcPr>
            <w:tcW w:w="3966" w:type="dxa"/>
          </w:tcPr>
          <w:p w14:paraId="497D0E54" w14:textId="77777777" w:rsidR="00B52052" w:rsidRPr="008C50B9" w:rsidRDefault="00B52052" w:rsidP="00C07132">
            <w:pPr>
              <w:pStyle w:val="TAL"/>
              <w:widowControl w:val="0"/>
              <w:rPr>
                <w:ins w:id="215" w:author="Huawei" w:date="2021-11-03T09:15:00Z"/>
              </w:rPr>
            </w:pPr>
            <w:ins w:id="216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5D9B8754" w14:textId="77777777" w:rsidR="00B52052" w:rsidRPr="008870B7" w:rsidRDefault="00B52052" w:rsidP="00C07132">
            <w:pPr>
              <w:pStyle w:val="TAL"/>
              <w:widowControl w:val="0"/>
              <w:rPr>
                <w:ins w:id="217" w:author="Huawei" w:date="2021-11-03T09:15:00Z"/>
              </w:rPr>
            </w:pPr>
            <w:ins w:id="218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70D9109" w14:textId="77777777" w:rsidTr="00C07132">
        <w:trPr>
          <w:jc w:val="center"/>
          <w:ins w:id="219" w:author="Huawei" w:date="2021-11-03T09:15:00Z"/>
        </w:trPr>
        <w:tc>
          <w:tcPr>
            <w:tcW w:w="2718" w:type="dxa"/>
          </w:tcPr>
          <w:p w14:paraId="459A99E7" w14:textId="77777777" w:rsidR="00B52052" w:rsidRPr="008C50B9" w:rsidRDefault="00B52052" w:rsidP="00C07132">
            <w:pPr>
              <w:pStyle w:val="TAL"/>
              <w:widowControl w:val="0"/>
              <w:rPr>
                <w:ins w:id="220" w:author="Huawei" w:date="2021-11-03T09:15:00Z"/>
              </w:rPr>
            </w:pPr>
            <w:ins w:id="221" w:author="Huawei" w:date="2021-11-03T09:15:00Z">
              <w:r>
                <w:rPr>
                  <w:lang w:val="fr-FR"/>
                </w:rPr>
                <w:t>DRB.X2uPdcpSduVolumeDL_Filter</w:t>
              </w:r>
            </w:ins>
          </w:p>
        </w:tc>
        <w:tc>
          <w:tcPr>
            <w:tcW w:w="3966" w:type="dxa"/>
          </w:tcPr>
          <w:p w14:paraId="570F0603" w14:textId="77777777" w:rsidR="00B52052" w:rsidRPr="008C50B9" w:rsidRDefault="00B52052" w:rsidP="00C07132">
            <w:pPr>
              <w:pStyle w:val="TAL"/>
              <w:widowControl w:val="0"/>
              <w:rPr>
                <w:ins w:id="222" w:author="Huawei" w:date="2021-11-03T09:15:00Z"/>
              </w:rPr>
            </w:pPr>
            <w:ins w:id="223" w:author="Huawei" w:date="2021-11-03T09:15:00Z">
              <w:r w:rsidRPr="00880553">
                <w:rPr>
                  <w:lang w:eastAsia="zh-CN"/>
                </w:rPr>
                <w:t xml:space="preserve">Data Volume (amount of PDCP SDU bits) in the downlink delivered from GNB-CU-UP to external eNB (X2-U interface) – see clause 5.1.3.6.2.3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76668BC9" w14:textId="77777777" w:rsidR="00B52052" w:rsidRPr="008870B7" w:rsidRDefault="00B52052" w:rsidP="00C07132">
            <w:pPr>
              <w:pStyle w:val="TAL"/>
              <w:widowControl w:val="0"/>
              <w:rPr>
                <w:ins w:id="224" w:author="Huawei" w:date="2021-11-03T09:15:00Z"/>
              </w:rPr>
            </w:pPr>
            <w:ins w:id="225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5D73A97E" w14:textId="77777777" w:rsidTr="00C07132">
        <w:trPr>
          <w:jc w:val="center"/>
          <w:ins w:id="226" w:author="Huawei" w:date="2021-11-03T09:15:00Z"/>
        </w:trPr>
        <w:tc>
          <w:tcPr>
            <w:tcW w:w="2718" w:type="dxa"/>
          </w:tcPr>
          <w:p w14:paraId="3E81D937" w14:textId="77777777" w:rsidR="00B52052" w:rsidRPr="008C50B9" w:rsidRDefault="00B52052" w:rsidP="00C07132">
            <w:pPr>
              <w:pStyle w:val="TAL"/>
              <w:widowControl w:val="0"/>
              <w:rPr>
                <w:ins w:id="227" w:author="Huawei" w:date="2021-11-03T09:15:00Z"/>
              </w:rPr>
            </w:pPr>
            <w:ins w:id="228" w:author="Huawei" w:date="2021-11-03T09:15:00Z">
              <w:r>
                <w:rPr>
                  <w:lang w:val="fr-FR"/>
                </w:rPr>
                <w:t>DRB.F1uPdcpSduVolumeUL_Filter</w:t>
              </w:r>
            </w:ins>
          </w:p>
        </w:tc>
        <w:tc>
          <w:tcPr>
            <w:tcW w:w="3966" w:type="dxa"/>
          </w:tcPr>
          <w:p w14:paraId="1676EFBF" w14:textId="77777777" w:rsidR="00B52052" w:rsidRPr="008C50B9" w:rsidRDefault="00B52052" w:rsidP="00C07132">
            <w:pPr>
              <w:pStyle w:val="TAL"/>
              <w:widowControl w:val="0"/>
              <w:rPr>
                <w:ins w:id="229" w:author="Huawei" w:date="2021-11-03T09:15:00Z"/>
              </w:rPr>
            </w:pPr>
            <w:ins w:id="230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GNB-DU (F1-U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6BD820EA" w14:textId="77777777" w:rsidR="00B52052" w:rsidRPr="008870B7" w:rsidRDefault="00B52052" w:rsidP="00C07132">
            <w:pPr>
              <w:pStyle w:val="TAL"/>
              <w:widowControl w:val="0"/>
              <w:rPr>
                <w:ins w:id="231" w:author="Huawei" w:date="2021-11-03T09:15:00Z"/>
              </w:rPr>
            </w:pPr>
            <w:ins w:id="232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1F1E0EC8" w14:textId="77777777" w:rsidTr="00C07132">
        <w:trPr>
          <w:jc w:val="center"/>
          <w:ins w:id="233" w:author="Huawei" w:date="2021-11-03T09:15:00Z"/>
        </w:trPr>
        <w:tc>
          <w:tcPr>
            <w:tcW w:w="2718" w:type="dxa"/>
          </w:tcPr>
          <w:p w14:paraId="393A239C" w14:textId="77777777" w:rsidR="00B52052" w:rsidRPr="008C50B9" w:rsidRDefault="00B52052" w:rsidP="00C07132">
            <w:pPr>
              <w:pStyle w:val="TAL"/>
              <w:widowControl w:val="0"/>
              <w:rPr>
                <w:ins w:id="234" w:author="Huawei" w:date="2021-11-03T09:15:00Z"/>
              </w:rPr>
            </w:pPr>
            <w:ins w:id="235" w:author="Huawei" w:date="2021-11-03T09:15:00Z">
              <w:r>
                <w:rPr>
                  <w:lang w:val="fr-FR"/>
                </w:rPr>
                <w:t>DRB.XnuPdcpSduVolumeUL_Filter</w:t>
              </w:r>
            </w:ins>
          </w:p>
        </w:tc>
        <w:tc>
          <w:tcPr>
            <w:tcW w:w="3966" w:type="dxa"/>
          </w:tcPr>
          <w:p w14:paraId="0674F38A" w14:textId="77777777" w:rsidR="00B52052" w:rsidRPr="008C50B9" w:rsidRDefault="00B52052" w:rsidP="00C07132">
            <w:pPr>
              <w:pStyle w:val="TAL"/>
              <w:widowControl w:val="0"/>
              <w:rPr>
                <w:ins w:id="236" w:author="Huawei" w:date="2021-11-03T09:15:00Z"/>
              </w:rPr>
            </w:pPr>
            <w:ins w:id="237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  </w:r>
              <w:r>
                <w:rPr>
                  <w:lang w:val="fr-FR" w:eastAsia="zh-CN"/>
                </w:rPr>
                <w:t>In case of split gNBs</w:t>
              </w:r>
            </w:ins>
          </w:p>
        </w:tc>
        <w:tc>
          <w:tcPr>
            <w:tcW w:w="2553" w:type="dxa"/>
          </w:tcPr>
          <w:p w14:paraId="4FAF9CC5" w14:textId="77777777" w:rsidR="00B52052" w:rsidRPr="008870B7" w:rsidRDefault="00B52052" w:rsidP="00C07132">
            <w:pPr>
              <w:pStyle w:val="TAL"/>
              <w:widowControl w:val="0"/>
              <w:rPr>
                <w:ins w:id="238" w:author="Huawei" w:date="2021-11-03T09:15:00Z"/>
              </w:rPr>
            </w:pPr>
            <w:ins w:id="239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29B85236" w14:textId="77777777" w:rsidTr="00C07132">
        <w:trPr>
          <w:jc w:val="center"/>
          <w:ins w:id="240" w:author="Huawei" w:date="2021-11-03T09:15:00Z"/>
        </w:trPr>
        <w:tc>
          <w:tcPr>
            <w:tcW w:w="2718" w:type="dxa"/>
          </w:tcPr>
          <w:p w14:paraId="5F29C0A2" w14:textId="77777777" w:rsidR="00B52052" w:rsidRPr="008C50B9" w:rsidRDefault="00B52052" w:rsidP="00C07132">
            <w:pPr>
              <w:pStyle w:val="TAL"/>
              <w:widowControl w:val="0"/>
              <w:rPr>
                <w:ins w:id="241" w:author="Huawei" w:date="2021-11-03T09:15:00Z"/>
              </w:rPr>
            </w:pPr>
            <w:ins w:id="242" w:author="Huawei" w:date="2021-11-03T09:15:00Z">
              <w:r>
                <w:rPr>
                  <w:lang w:val="fr-FR"/>
                </w:rPr>
                <w:lastRenderedPageBreak/>
                <w:t>DRB.X2uPdcpSduVolumeUL_Filter</w:t>
              </w:r>
            </w:ins>
          </w:p>
        </w:tc>
        <w:tc>
          <w:tcPr>
            <w:tcW w:w="3966" w:type="dxa"/>
          </w:tcPr>
          <w:p w14:paraId="5FCFE69C" w14:textId="77777777" w:rsidR="00B52052" w:rsidRPr="008C50B9" w:rsidRDefault="00B52052" w:rsidP="00C07132">
            <w:pPr>
              <w:pStyle w:val="TAL"/>
              <w:widowControl w:val="0"/>
              <w:rPr>
                <w:ins w:id="243" w:author="Huawei" w:date="2021-11-03T09:15:00Z"/>
              </w:rPr>
            </w:pPr>
            <w:ins w:id="244" w:author="Huawei" w:date="2021-11-03T09:15:00Z">
              <w:r w:rsidRPr="00880553">
                <w:rPr>
                  <w:lang w:eastAsia="zh-CN"/>
                </w:rPr>
                <w:t xml:space="preserve">Data Volume (amount of PDCP SDU bits) in the uplink delivered to GNB-CU-UP from external eNB (X2-U interface) – see clause 5.1.3.6.2.4 of TS 28.552 [15], per PLMN ID and per QoS level (mapped 5QI). </w:t>
              </w:r>
              <w:r>
                <w:rPr>
                  <w:lang w:val="fr-FR" w:eastAsia="zh-CN"/>
                </w:rPr>
                <w:t>In case of split gNBs.</w:t>
              </w:r>
            </w:ins>
          </w:p>
        </w:tc>
        <w:tc>
          <w:tcPr>
            <w:tcW w:w="2553" w:type="dxa"/>
          </w:tcPr>
          <w:p w14:paraId="45CECDC1" w14:textId="77777777" w:rsidR="00B52052" w:rsidRPr="008870B7" w:rsidRDefault="00B52052" w:rsidP="00C07132">
            <w:pPr>
              <w:pStyle w:val="TAL"/>
              <w:widowControl w:val="0"/>
              <w:rPr>
                <w:ins w:id="245" w:author="Huawei" w:date="2021-11-03T09:15:00Z"/>
              </w:rPr>
            </w:pPr>
            <w:ins w:id="246" w:author="Huawei" w:date="2021-11-03T09:15:00Z">
              <w:r w:rsidRPr="00880553">
                <w:t>NG-RAN data Energy Efficiency</w:t>
              </w:r>
            </w:ins>
          </w:p>
        </w:tc>
      </w:tr>
      <w:tr w:rsidR="00B52052" w14:paraId="310C15BC" w14:textId="77777777" w:rsidTr="00C07132">
        <w:trPr>
          <w:jc w:val="center"/>
          <w:ins w:id="247" w:author="Huawei" w:date="2021-11-03T09:15:00Z"/>
        </w:trPr>
        <w:tc>
          <w:tcPr>
            <w:tcW w:w="2718" w:type="dxa"/>
          </w:tcPr>
          <w:p w14:paraId="1F36A714" w14:textId="77777777" w:rsidR="00B52052" w:rsidRPr="00B756D4" w:rsidRDefault="00B52052" w:rsidP="00C07132">
            <w:pPr>
              <w:pStyle w:val="TAL"/>
              <w:widowControl w:val="0"/>
              <w:rPr>
                <w:ins w:id="248" w:author="Huawei" w:date="2021-11-03T09:15:00Z"/>
              </w:rPr>
            </w:pPr>
            <w:ins w:id="249" w:author="Huawei" w:date="2021-11-03T09:15:00Z">
              <w:r w:rsidRPr="00DB5306">
                <w:t>PNF Energy consumption</w:t>
              </w:r>
            </w:ins>
          </w:p>
        </w:tc>
        <w:tc>
          <w:tcPr>
            <w:tcW w:w="3966" w:type="dxa"/>
          </w:tcPr>
          <w:p w14:paraId="0EB46C5B" w14:textId="77777777" w:rsidR="00B52052" w:rsidRPr="00B756D4" w:rsidRDefault="00B52052" w:rsidP="00C07132">
            <w:pPr>
              <w:pStyle w:val="TAL"/>
              <w:widowControl w:val="0"/>
              <w:rPr>
                <w:ins w:id="250" w:author="Huawei" w:date="2021-11-03T09:15:00Z"/>
              </w:rPr>
            </w:pPr>
            <w:ins w:id="251" w:author="Huawei" w:date="2021-11-03T09:15:00Z">
              <w:r>
                <w:t>E</w:t>
              </w:r>
              <w:r w:rsidRPr="008C6C3A">
                <w:t>nergy consumed</w:t>
              </w:r>
              <w:r>
                <w:t xml:space="preserve"> – see clause </w:t>
              </w:r>
              <w:r w:rsidRPr="008C6C3A">
                <w:t>5.1.1.19.3</w:t>
              </w:r>
              <w:r>
                <w:t xml:space="preserve"> of TS 28.552 [15]</w:t>
              </w:r>
            </w:ins>
          </w:p>
        </w:tc>
        <w:tc>
          <w:tcPr>
            <w:tcW w:w="2553" w:type="dxa"/>
          </w:tcPr>
          <w:p w14:paraId="3AAD9A7A" w14:textId="77777777" w:rsidR="00B52052" w:rsidRPr="00E26D78" w:rsidRDefault="00B52052" w:rsidP="00C07132">
            <w:pPr>
              <w:pStyle w:val="TAL"/>
              <w:widowControl w:val="0"/>
              <w:rPr>
                <w:ins w:id="252" w:author="Huawei" w:date="2021-11-03T09:15:00Z"/>
                <w:snapToGrid w:val="0"/>
              </w:rPr>
            </w:pPr>
            <w:ins w:id="253" w:author="Huawei" w:date="2021-11-03T09:15:00Z">
              <w:r w:rsidRPr="008870B7">
                <w:t>NG-RAN data Energy Efficiency</w:t>
              </w:r>
            </w:ins>
          </w:p>
        </w:tc>
      </w:tr>
    </w:tbl>
    <w:p w14:paraId="37AA97DA" w14:textId="77777777" w:rsidR="00B52052" w:rsidRDefault="00B52052" w:rsidP="00B52052">
      <w:pPr>
        <w:rPr>
          <w:ins w:id="254" w:author="Huawei" w:date="2021-11-03T09:15:00Z"/>
          <w:lang w:eastAsia="zh-CN"/>
        </w:rPr>
      </w:pPr>
    </w:p>
    <w:p w14:paraId="269055C5" w14:textId="77777777" w:rsidR="00B52052" w:rsidRDefault="00B52052" w:rsidP="00B52052">
      <w:pPr>
        <w:pStyle w:val="3"/>
      </w:pPr>
      <w:r>
        <w:t>6.2.3</w:t>
      </w:r>
      <w:r>
        <w:tab/>
        <w:t>Distributed energy saving solution</w:t>
      </w:r>
      <w:bookmarkEnd w:id="41"/>
      <w:bookmarkEnd w:id="42"/>
      <w:bookmarkEnd w:id="43"/>
    </w:p>
    <w:p w14:paraId="0A373CAA" w14:textId="77777777" w:rsidR="00B52052" w:rsidRDefault="00B52052" w:rsidP="00B52052">
      <w:pPr>
        <w:pStyle w:val="4"/>
      </w:pPr>
      <w:bookmarkStart w:id="255" w:name="_Toc35938297"/>
      <w:bookmarkStart w:id="256" w:name="_Toc27411315"/>
      <w:bookmarkStart w:id="257" w:name="_Toc43730804"/>
      <w:bookmarkStart w:id="258" w:name="_Toc74306417"/>
      <w:r>
        <w:t>6.2.3.0</w:t>
      </w:r>
      <w:r>
        <w:tab/>
        <w:t>Management service components used for D</w:t>
      </w:r>
      <w:ins w:id="259" w:author="Huawei" w:date="2021-11-03T09:05:00Z">
        <w:r>
          <w:t>is</w:t>
        </w:r>
      </w:ins>
      <w:ins w:id="260" w:author="Huawei" w:date="2021-11-03T09:06:00Z">
        <w:r>
          <w:t>tributed</w:t>
        </w:r>
      </w:ins>
      <w:del w:id="261" w:author="Huawei" w:date="2021-11-03T09:12:00Z">
        <w:r w:rsidDel="009476A9">
          <w:delText>-</w:delText>
        </w:r>
      </w:del>
      <w:ins w:id="262" w:author="Huawei" w:date="2021-11-03T09:12:00Z">
        <w:r>
          <w:t xml:space="preserve"> </w:t>
        </w:r>
      </w:ins>
      <w:r>
        <w:t>SON ES</w:t>
      </w:r>
      <w:bookmarkEnd w:id="255"/>
      <w:bookmarkEnd w:id="256"/>
      <w:r>
        <w:t xml:space="preserve"> solution</w:t>
      </w:r>
      <w:bookmarkEnd w:id="257"/>
      <w:bookmarkEnd w:id="258"/>
    </w:p>
    <w:p w14:paraId="041EEDEC" w14:textId="77777777" w:rsidR="00B52052" w:rsidRPr="008B4A94" w:rsidRDefault="00B52052" w:rsidP="00B52052">
      <w:r>
        <w:t xml:space="preserve">The MnS components used for </w:t>
      </w:r>
      <w:del w:id="263" w:author="Huawei" w:date="2021-11-03T09:05:00Z">
        <w:r w:rsidDel="009476A9">
          <w:delText>D-SON (</w:delText>
        </w:r>
      </w:del>
      <w:r>
        <w:t>Distributed SON</w:t>
      </w:r>
      <w:del w:id="264" w:author="Huawei" w:date="2021-11-03T09:05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solution are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319A3800" w14:textId="77777777" w:rsidR="00B52052" w:rsidRDefault="00B52052" w:rsidP="00B52052">
      <w:pPr>
        <w:pStyle w:val="4"/>
      </w:pPr>
      <w:bookmarkStart w:id="265" w:name="_Toc34300975"/>
      <w:bookmarkStart w:id="266" w:name="_Toc43730805"/>
      <w:bookmarkStart w:id="267" w:name="_Toc74306418"/>
      <w:r>
        <w:t>6.2.3.1</w:t>
      </w:r>
      <w:r>
        <w:tab/>
        <w:t>Management services</w:t>
      </w:r>
      <w:bookmarkEnd w:id="265"/>
      <w:bookmarkEnd w:id="266"/>
      <w:bookmarkEnd w:id="267"/>
    </w:p>
    <w:p w14:paraId="0463137F" w14:textId="77777777" w:rsidR="00B52052" w:rsidRPr="005D21A5" w:rsidRDefault="00B52052" w:rsidP="00B52052">
      <w:pPr>
        <w:pStyle w:val="5"/>
      </w:pPr>
      <w:bookmarkStart w:id="268" w:name="_Toc34300976"/>
      <w:bookmarkStart w:id="269" w:name="_Toc43730806"/>
      <w:bookmarkStart w:id="270" w:name="_Toc74306419"/>
      <w:r>
        <w:t>6.2.3.1.1</w:t>
      </w:r>
      <w:r w:rsidRPr="00E1626B">
        <w:tab/>
      </w:r>
      <w:r>
        <w:t>MnS component type A</w:t>
      </w:r>
      <w:bookmarkEnd w:id="268"/>
      <w:bookmarkEnd w:id="269"/>
      <w:bookmarkEnd w:id="270"/>
    </w:p>
    <w:p w14:paraId="67EFAB27" w14:textId="77777777" w:rsidR="00B52052" w:rsidRDefault="00B52052" w:rsidP="00B520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52052" w:rsidRPr="00215D3C" w14:paraId="7048C7DB" w14:textId="77777777" w:rsidTr="00C07132">
        <w:trPr>
          <w:jc w:val="center"/>
        </w:trPr>
        <w:tc>
          <w:tcPr>
            <w:tcW w:w="4379" w:type="dxa"/>
            <w:shd w:val="pct15" w:color="auto" w:fill="FFFFFF"/>
          </w:tcPr>
          <w:p w14:paraId="7085E3F6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5B874AAD" w14:textId="77777777" w:rsidR="00B52052" w:rsidRPr="00215D3C" w:rsidRDefault="00B52052" w:rsidP="00C07132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B52052" w:rsidRPr="00215D3C" w14:paraId="7C80438E" w14:textId="77777777" w:rsidTr="00C07132">
        <w:trPr>
          <w:jc w:val="center"/>
        </w:trPr>
        <w:tc>
          <w:tcPr>
            <w:tcW w:w="4379" w:type="dxa"/>
          </w:tcPr>
          <w:p w14:paraId="332803D0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12701BB" w14:textId="77777777" w:rsidR="00B52052" w:rsidRPr="00313116" w:rsidRDefault="00B52052" w:rsidP="00C07132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13116">
              <w:rPr>
                <w:rFonts w:ascii="Courier New" w:eastAsia="宋体" w:hAnsi="Courier New" w:cs="Courier New"/>
                <w:sz w:val="18"/>
              </w:rPr>
              <w:t>createMOI</w:t>
            </w:r>
          </w:p>
          <w:p w14:paraId="707A1B21" w14:textId="77777777" w:rsidR="00B52052" w:rsidRPr="00D57B46" w:rsidRDefault="00B52052" w:rsidP="00C07132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176FA3AC" w14:textId="77777777" w:rsidR="00B52052" w:rsidRDefault="00B52052" w:rsidP="00C07132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30E6B981" w14:textId="77777777" w:rsidR="00B52052" w:rsidRPr="00423D3B" w:rsidRDefault="00B52052" w:rsidP="00C07132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1E67504C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B52052" w:rsidRPr="00215D3C" w14:paraId="302D0136" w14:textId="77777777" w:rsidTr="00C07132">
        <w:trPr>
          <w:jc w:val="center"/>
        </w:trPr>
        <w:tc>
          <w:tcPr>
            <w:tcW w:w="4379" w:type="dxa"/>
          </w:tcPr>
          <w:p w14:paraId="5FAC9785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7B3DA9BF" w14:textId="77777777" w:rsidR="00B52052" w:rsidRPr="00313116" w:rsidRDefault="00B52052" w:rsidP="00C07132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07A5FBD4" w14:textId="77777777" w:rsidR="00B52052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</w:p>
          <w:p w14:paraId="05BA95D0" w14:textId="77777777" w:rsidR="00B52052" w:rsidRPr="000C6C5C" w:rsidRDefault="00B52052" w:rsidP="00C0713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  <w:p w14:paraId="6211FCF7" w14:textId="77777777" w:rsidR="00B52052" w:rsidRPr="004F40BB" w:rsidRDefault="00B52052" w:rsidP="00C07132">
            <w:pPr>
              <w:spacing w:after="120"/>
              <w:rPr>
                <w:lang w:eastAsia="zh-CN"/>
              </w:rPr>
            </w:pPr>
            <w:r w:rsidRPr="000C6C5C">
              <w:rPr>
                <w:rFonts w:ascii="Courier New" w:hAnsi="Courier New" w:cs="Courier New"/>
                <w:sz w:val="18"/>
                <w:szCs w:val="18"/>
              </w:rPr>
              <w:t>- notifyMOIChanges</w:t>
            </w:r>
          </w:p>
        </w:tc>
        <w:tc>
          <w:tcPr>
            <w:tcW w:w="2799" w:type="dxa"/>
          </w:tcPr>
          <w:p w14:paraId="6722769B" w14:textId="77777777" w:rsidR="00B52052" w:rsidRPr="00920E85" w:rsidRDefault="00B52052" w:rsidP="00C0713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994337B" w14:textId="77777777" w:rsidR="00B52052" w:rsidRDefault="00B52052" w:rsidP="00B52052"/>
    <w:p w14:paraId="5587DEBB" w14:textId="77777777" w:rsidR="00B52052" w:rsidRPr="00FC4CC0" w:rsidRDefault="00B52052" w:rsidP="00B52052">
      <w:pPr>
        <w:pStyle w:val="5"/>
      </w:pPr>
      <w:bookmarkStart w:id="271" w:name="_Toc34300977"/>
      <w:bookmarkStart w:id="272" w:name="_Toc43730807"/>
      <w:bookmarkStart w:id="273" w:name="_Toc74306420"/>
      <w:r>
        <w:t>6.2.3.1.2</w:t>
      </w:r>
      <w:r>
        <w:tab/>
        <w:t>MnS Component Type B</w:t>
      </w:r>
      <w:bookmarkEnd w:id="271"/>
      <w:bookmarkEnd w:id="272"/>
      <w:bookmarkEnd w:id="273"/>
    </w:p>
    <w:p w14:paraId="58789F19" w14:textId="77777777" w:rsidR="00B52052" w:rsidRDefault="00B52052" w:rsidP="00B52052">
      <w:pPr>
        <w:pStyle w:val="6"/>
      </w:pPr>
      <w:bookmarkStart w:id="274" w:name="_Toc25757529"/>
      <w:bookmarkStart w:id="275" w:name="_Toc34300978"/>
      <w:bookmarkStart w:id="276" w:name="_Toc43730808"/>
      <w:bookmarkStart w:id="277" w:name="_Toc74306421"/>
      <w:r>
        <w:t>6.2.3.1.2.1</w:t>
      </w:r>
      <w:r w:rsidRPr="00E1626B">
        <w:tab/>
      </w:r>
      <w:bookmarkEnd w:id="274"/>
      <w:r>
        <w:t>Objective and targets</w:t>
      </w:r>
      <w:bookmarkEnd w:id="275"/>
      <w:bookmarkEnd w:id="276"/>
      <w:bookmarkEnd w:id="277"/>
    </w:p>
    <w:p w14:paraId="267C62E4" w14:textId="77777777" w:rsidR="00B52052" w:rsidRDefault="00B52052" w:rsidP="00B52052">
      <w:r>
        <w:t>The objective of ES is to automatically set parameters so as to maximize NG-RAN data energy efficiency - see Table 6.2.3.1.2.1-1.</w:t>
      </w:r>
    </w:p>
    <w:p w14:paraId="0CEA9262" w14:textId="77777777" w:rsidR="00B52052" w:rsidRDefault="00B52052" w:rsidP="00B52052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B52052" w14:paraId="058CACCB" w14:textId="77777777" w:rsidTr="00C07132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DFE6D01" w14:textId="77777777" w:rsidR="00B52052" w:rsidRDefault="00B52052" w:rsidP="00C07132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44A88A11" w14:textId="77777777" w:rsidR="00B52052" w:rsidRDefault="00B52052" w:rsidP="00C07132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0C58BB1" w14:textId="77777777" w:rsidR="00B52052" w:rsidRDefault="00B52052" w:rsidP="00C0713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B52052" w14:paraId="4668AA96" w14:textId="77777777" w:rsidTr="00C07132">
        <w:trPr>
          <w:cantSplit/>
          <w:tblHeader/>
          <w:jc w:val="center"/>
        </w:trPr>
        <w:tc>
          <w:tcPr>
            <w:tcW w:w="1158" w:type="pct"/>
          </w:tcPr>
          <w:p w14:paraId="00CD90A9" w14:textId="77777777" w:rsidR="00B52052" w:rsidRDefault="00B52052" w:rsidP="00C07132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69335D9D" w14:textId="77777777" w:rsidR="00B52052" w:rsidRPr="00FD1EE7" w:rsidRDefault="00B52052" w:rsidP="00C07132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729B2F0B" w14:textId="77777777" w:rsidR="00B52052" w:rsidRDefault="00B52052" w:rsidP="00C071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865246B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1B32F43D" w14:textId="77777777" w:rsidR="00B52052" w:rsidRDefault="00B52052" w:rsidP="00B52052">
      <w:pPr>
        <w:pStyle w:val="6"/>
      </w:pPr>
      <w:bookmarkStart w:id="278" w:name="_Toc25757530"/>
      <w:bookmarkStart w:id="279" w:name="_Toc34300979"/>
      <w:bookmarkStart w:id="280" w:name="_Toc43730809"/>
      <w:bookmarkStart w:id="281" w:name="_Toc74306422"/>
      <w:r>
        <w:t>6.2.3.1.2.2</w:t>
      </w:r>
      <w:r>
        <w:tab/>
      </w:r>
      <w:bookmarkEnd w:id="278"/>
      <w:r>
        <w:t>Control information</w:t>
      </w:r>
      <w:bookmarkEnd w:id="279"/>
      <w:bookmarkEnd w:id="280"/>
      <w:bookmarkEnd w:id="281"/>
    </w:p>
    <w:p w14:paraId="0CD09A0F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  <w:bookmarkStart w:id="282" w:name="_Hlk20487751"/>
      <w:r>
        <w:t xml:space="preserve">The parameters in </w:t>
      </w:r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</w:t>
      </w:r>
      <w:del w:id="283" w:author="Huawei" w:date="2021-11-03T09:12:00Z">
        <w:r w:rsidDel="009476A9">
          <w:delText>D-SON (</w:delText>
        </w:r>
      </w:del>
      <w:r>
        <w:t>Distributed SON</w:t>
      </w:r>
      <w:del w:id="284" w:author="Huawei" w:date="2021-11-03T09:12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 functionality.</w:t>
      </w:r>
    </w:p>
    <w:bookmarkEnd w:id="282"/>
    <w:p w14:paraId="39B2F962" w14:textId="77777777" w:rsidR="00B52052" w:rsidRDefault="00B52052" w:rsidP="00B52052">
      <w:pPr>
        <w:tabs>
          <w:tab w:val="left" w:pos="530"/>
          <w:tab w:val="left" w:pos="2910"/>
        </w:tabs>
        <w:spacing w:after="120"/>
      </w:pPr>
    </w:p>
    <w:p w14:paraId="2215E677" w14:textId="77777777" w:rsidR="00B52052" w:rsidRDefault="00B52052" w:rsidP="00B52052"/>
    <w:p w14:paraId="3D37301B" w14:textId="77777777" w:rsidR="00B52052" w:rsidRDefault="00B52052" w:rsidP="00B52052">
      <w:pPr>
        <w:pStyle w:val="5"/>
      </w:pPr>
      <w:bookmarkStart w:id="285" w:name="_Toc34300980"/>
      <w:bookmarkStart w:id="286" w:name="_Toc43730810"/>
      <w:bookmarkStart w:id="287" w:name="_Toc74306423"/>
      <w:r>
        <w:lastRenderedPageBreak/>
        <w:t>6.2.3.1.3</w:t>
      </w:r>
      <w:r>
        <w:tab/>
        <w:t>MnS Component Type C</w:t>
      </w:r>
      <w:bookmarkEnd w:id="285"/>
      <w:bookmarkEnd w:id="286"/>
      <w:bookmarkEnd w:id="287"/>
    </w:p>
    <w:p w14:paraId="093D6397" w14:textId="77777777" w:rsidR="00B52052" w:rsidRDefault="00B52052" w:rsidP="00B52052">
      <w:pPr>
        <w:pStyle w:val="6"/>
      </w:pPr>
      <w:bookmarkStart w:id="288" w:name="_Toc34300981"/>
      <w:bookmarkStart w:id="289" w:name="_Toc43730811"/>
      <w:bookmarkStart w:id="290" w:name="_Toc74306424"/>
      <w:r>
        <w:t>6.2.3.1.3.1</w:t>
      </w:r>
      <w:r>
        <w:tab/>
        <w:t>Parameters to be optimized</w:t>
      </w:r>
      <w:bookmarkEnd w:id="288"/>
      <w:bookmarkEnd w:id="289"/>
      <w:bookmarkEnd w:id="290"/>
    </w:p>
    <w:p w14:paraId="13223AED" w14:textId="77777777" w:rsidR="00B52052" w:rsidRDefault="00B52052" w:rsidP="00B52052">
      <w:r>
        <w:t>This is out of the scope of the present document.</w:t>
      </w:r>
    </w:p>
    <w:p w14:paraId="233B49E0" w14:textId="77777777" w:rsidR="00B52052" w:rsidRDefault="00B52052" w:rsidP="00B52052">
      <w:pPr>
        <w:pStyle w:val="6"/>
      </w:pPr>
      <w:bookmarkStart w:id="291" w:name="_Toc34300982"/>
      <w:bookmarkStart w:id="292" w:name="_Toc43730812"/>
      <w:bookmarkStart w:id="293" w:name="_Toc74306425"/>
      <w:r>
        <w:t>6.2.3.1.3.2</w:t>
      </w:r>
      <w:r>
        <w:tab/>
        <w:t>Performance measurements</w:t>
      </w:r>
      <w:bookmarkEnd w:id="291"/>
      <w:bookmarkEnd w:id="292"/>
      <w:bookmarkEnd w:id="293"/>
    </w:p>
    <w:p w14:paraId="348DDD8F" w14:textId="77777777" w:rsidR="00B52052" w:rsidRDefault="00B52052" w:rsidP="00B52052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del w:id="294" w:author="Huawei" w:date="2021-11-03T09:12:00Z">
        <w:r w:rsidDel="009476A9">
          <w:delText>D-SON (</w:delText>
        </w:r>
      </w:del>
      <w:r>
        <w:t>Distributed SON</w:t>
      </w:r>
      <w:del w:id="295" w:author="Huawei" w:date="2021-11-03T09:13:00Z">
        <w:r w:rsidDel="009476A9">
          <w:delText xml:space="preserve"> or </w:delText>
        </w:r>
        <w:r w:rsidDel="009476A9">
          <w:rPr>
            <w:lang w:eastAsia="zh-CN"/>
          </w:rPr>
          <w:delText>Domain-Centralized</w:delText>
        </w:r>
        <w:r w:rsidDel="009476A9">
          <w:delText>)</w:delText>
        </w:r>
      </w:del>
      <w:r>
        <w:t xml:space="preserve">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41797FDB" w14:textId="77777777" w:rsidR="00B52052" w:rsidRDefault="00B52052" w:rsidP="00B52052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B52052" w14:paraId="12198818" w14:textId="77777777" w:rsidTr="00C07132">
        <w:trPr>
          <w:jc w:val="center"/>
        </w:trPr>
        <w:tc>
          <w:tcPr>
            <w:tcW w:w="2718" w:type="dxa"/>
          </w:tcPr>
          <w:p w14:paraId="6D2AC448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CB8E230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BCA11CB" w14:textId="77777777" w:rsidR="00B52052" w:rsidRDefault="00B52052" w:rsidP="00C0713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B52052" w14:paraId="5B78B68A" w14:textId="77777777" w:rsidTr="00C07132">
        <w:trPr>
          <w:jc w:val="center"/>
        </w:trPr>
        <w:tc>
          <w:tcPr>
            <w:tcW w:w="2718" w:type="dxa"/>
          </w:tcPr>
          <w:p w14:paraId="7886B132" w14:textId="77777777" w:rsidR="00B52052" w:rsidRDefault="00B52052" w:rsidP="00C07132">
            <w:pPr>
              <w:pStyle w:val="TAL"/>
              <w:widowControl w:val="0"/>
              <w:rPr>
                <w:highlight w:val="yellow"/>
              </w:rPr>
            </w:pPr>
            <w:r w:rsidRPr="00235995">
              <w:t>DRB.PdcpSduVolumeDL_Filter</w:t>
            </w:r>
          </w:p>
        </w:tc>
        <w:tc>
          <w:tcPr>
            <w:tcW w:w="3966" w:type="dxa"/>
          </w:tcPr>
          <w:p w14:paraId="6248B902" w14:textId="77777777" w:rsidR="00B52052" w:rsidRDefault="00B52052" w:rsidP="00C07132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1AEE66A8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46E50835" w14:textId="77777777" w:rsidR="00B52052" w:rsidRDefault="00B52052" w:rsidP="00C07132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B52052" w14:paraId="044F67EC" w14:textId="77777777" w:rsidTr="00C07132">
        <w:trPr>
          <w:jc w:val="center"/>
        </w:trPr>
        <w:tc>
          <w:tcPr>
            <w:tcW w:w="2718" w:type="dxa"/>
          </w:tcPr>
          <w:p w14:paraId="40FFAB71" w14:textId="77777777" w:rsidR="00B52052" w:rsidRDefault="00B52052" w:rsidP="00C07132">
            <w:pPr>
              <w:pStyle w:val="TAL"/>
              <w:widowControl w:val="0"/>
            </w:pPr>
            <w:r w:rsidRPr="00235995">
              <w:t>DRB.PdcpSduVolumeUL_Filter</w:t>
            </w:r>
          </w:p>
        </w:tc>
        <w:tc>
          <w:tcPr>
            <w:tcW w:w="3966" w:type="dxa"/>
          </w:tcPr>
          <w:p w14:paraId="2B60E9B1" w14:textId="77777777" w:rsidR="00B52052" w:rsidRDefault="00B52052" w:rsidP="00C07132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FF1E465" w14:textId="77777777" w:rsidR="00B52052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3DD3E04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92E399D" w14:textId="77777777" w:rsidTr="00C07132">
        <w:trPr>
          <w:jc w:val="center"/>
        </w:trPr>
        <w:tc>
          <w:tcPr>
            <w:tcW w:w="2718" w:type="dxa"/>
          </w:tcPr>
          <w:p w14:paraId="75528CB1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7AEC58D6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5818F15E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4FF08514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580EDDA2" w14:textId="77777777" w:rsidTr="00C07132">
        <w:trPr>
          <w:jc w:val="center"/>
        </w:trPr>
        <w:tc>
          <w:tcPr>
            <w:tcW w:w="2718" w:type="dxa"/>
          </w:tcPr>
          <w:p w14:paraId="5D6524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DL Cell PDCP SDU Data Volume on Xn Interface</w:t>
            </w:r>
          </w:p>
        </w:tc>
        <w:tc>
          <w:tcPr>
            <w:tcW w:w="3966" w:type="dxa"/>
          </w:tcPr>
          <w:p w14:paraId="0C3E2A7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downlink delivered on Xn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47EF001A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36E3B120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21CE8EC" w14:textId="77777777" w:rsidTr="00C07132">
        <w:trPr>
          <w:jc w:val="center"/>
        </w:trPr>
        <w:tc>
          <w:tcPr>
            <w:tcW w:w="2718" w:type="dxa"/>
          </w:tcPr>
          <w:p w14:paraId="4D5974DB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7BE4C9B3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31AD78F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07CC426C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16FD6B1F" w14:textId="77777777" w:rsidTr="00C07132">
        <w:trPr>
          <w:jc w:val="center"/>
        </w:trPr>
        <w:tc>
          <w:tcPr>
            <w:tcW w:w="2718" w:type="dxa"/>
          </w:tcPr>
          <w:p w14:paraId="6A208EB5" w14:textId="77777777" w:rsidR="00B52052" w:rsidRPr="00B756D4" w:rsidRDefault="00B52052" w:rsidP="00C07132">
            <w:pPr>
              <w:pStyle w:val="TAL"/>
              <w:widowControl w:val="0"/>
            </w:pPr>
            <w:r w:rsidRPr="008C50B9">
              <w:t>UL Cell PDCP SDU Data Volume on Xn Interface</w:t>
            </w:r>
          </w:p>
        </w:tc>
        <w:tc>
          <w:tcPr>
            <w:tcW w:w="3966" w:type="dxa"/>
          </w:tcPr>
          <w:p w14:paraId="7E0FA1F2" w14:textId="77777777" w:rsidR="00B52052" w:rsidRDefault="00B52052" w:rsidP="00C07132">
            <w:pPr>
              <w:pStyle w:val="TAL"/>
              <w:widowControl w:val="0"/>
            </w:pPr>
            <w:r w:rsidRPr="008C50B9">
              <w:t>Data Volume (amount of PDCP SDU bits) in the uplink delivered on Xn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38C4CC35" w14:textId="77777777" w:rsidR="00B52052" w:rsidRPr="00B756D4" w:rsidRDefault="00B52052" w:rsidP="00C07132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gNBs</w:t>
            </w:r>
            <w:r>
              <w:t>.</w:t>
            </w:r>
          </w:p>
        </w:tc>
        <w:tc>
          <w:tcPr>
            <w:tcW w:w="2553" w:type="dxa"/>
          </w:tcPr>
          <w:p w14:paraId="70DADA8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B52052" w14:paraId="47863E6C" w14:textId="77777777" w:rsidTr="00C07132">
        <w:trPr>
          <w:jc w:val="center"/>
        </w:trPr>
        <w:tc>
          <w:tcPr>
            <w:tcW w:w="2718" w:type="dxa"/>
          </w:tcPr>
          <w:p w14:paraId="1303393D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DRB.F1uPdcpSduVolumeDL_Filter</w:t>
            </w:r>
          </w:p>
        </w:tc>
        <w:tc>
          <w:tcPr>
            <w:tcW w:w="3966" w:type="dxa"/>
          </w:tcPr>
          <w:p w14:paraId="7DB79CBE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GNB-DU (F1-U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08051F16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EC16CBD" w14:textId="77777777" w:rsidTr="00C07132">
        <w:trPr>
          <w:jc w:val="center"/>
        </w:trPr>
        <w:tc>
          <w:tcPr>
            <w:tcW w:w="2718" w:type="dxa"/>
          </w:tcPr>
          <w:p w14:paraId="04158E41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DRB.XnuPdcpSduVolumeDL_Filter</w:t>
            </w:r>
          </w:p>
        </w:tc>
        <w:tc>
          <w:tcPr>
            <w:tcW w:w="3966" w:type="dxa"/>
          </w:tcPr>
          <w:p w14:paraId="49FEFEF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gNB-CU-UP (Xn-U interface) – see clause 5.1.3.6.2.3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6895CF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31AF58F6" w14:textId="77777777" w:rsidTr="00C07132">
        <w:trPr>
          <w:jc w:val="center"/>
        </w:trPr>
        <w:tc>
          <w:tcPr>
            <w:tcW w:w="2718" w:type="dxa"/>
          </w:tcPr>
          <w:p w14:paraId="0D75812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DRB.X2uPdcpSduVolumeDL_Filter</w:t>
            </w:r>
          </w:p>
        </w:tc>
        <w:tc>
          <w:tcPr>
            <w:tcW w:w="3966" w:type="dxa"/>
          </w:tcPr>
          <w:p w14:paraId="6FE87D9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downlink delivered from GNB-CU-UP to external eNB (X2-U interface) – see clause 5.1.3.6.2.3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5282F6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4382A58" w14:textId="77777777" w:rsidTr="00C07132">
        <w:trPr>
          <w:jc w:val="center"/>
        </w:trPr>
        <w:tc>
          <w:tcPr>
            <w:tcW w:w="2718" w:type="dxa"/>
          </w:tcPr>
          <w:p w14:paraId="2EF4A757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DRB.F1uPdcpSduVolumeUL_Filter</w:t>
            </w:r>
          </w:p>
        </w:tc>
        <w:tc>
          <w:tcPr>
            <w:tcW w:w="3966" w:type="dxa"/>
          </w:tcPr>
          <w:p w14:paraId="7AC48380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GNB-DU (F1-U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FF5CFF7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60B2CE9B" w14:textId="77777777" w:rsidTr="00C07132">
        <w:trPr>
          <w:jc w:val="center"/>
        </w:trPr>
        <w:tc>
          <w:tcPr>
            <w:tcW w:w="2718" w:type="dxa"/>
          </w:tcPr>
          <w:p w14:paraId="29BD5639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t>DRB.XnuPdcpSduVolumeUL_Filter</w:t>
            </w:r>
          </w:p>
        </w:tc>
        <w:tc>
          <w:tcPr>
            <w:tcW w:w="3966" w:type="dxa"/>
          </w:tcPr>
          <w:p w14:paraId="5FA1A40B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gNB-CU-UP (Xn-U interface) – see clause 5.1.3.6.2.4 of TS 28.552 [15], per PLMN ID and per QoS level (mapped 5QI) and per S-NSSAI. </w:t>
            </w:r>
            <w:r>
              <w:rPr>
                <w:lang w:val="fr-FR" w:eastAsia="zh-CN"/>
              </w:rPr>
              <w:t>In case of split gNBs</w:t>
            </w:r>
          </w:p>
        </w:tc>
        <w:tc>
          <w:tcPr>
            <w:tcW w:w="2553" w:type="dxa"/>
          </w:tcPr>
          <w:p w14:paraId="571F23F2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7708AB27" w14:textId="77777777" w:rsidTr="00C07132">
        <w:trPr>
          <w:jc w:val="center"/>
        </w:trPr>
        <w:tc>
          <w:tcPr>
            <w:tcW w:w="2718" w:type="dxa"/>
          </w:tcPr>
          <w:p w14:paraId="46AD0C64" w14:textId="77777777" w:rsidR="00B52052" w:rsidRPr="008C50B9" w:rsidRDefault="00B52052" w:rsidP="00C07132">
            <w:pPr>
              <w:pStyle w:val="TAL"/>
              <w:widowControl w:val="0"/>
            </w:pPr>
            <w:r>
              <w:rPr>
                <w:lang w:val="fr-FR"/>
              </w:rPr>
              <w:lastRenderedPageBreak/>
              <w:t>DRB.X2uPdcpSduVolumeUL_Filter</w:t>
            </w:r>
          </w:p>
        </w:tc>
        <w:tc>
          <w:tcPr>
            <w:tcW w:w="3966" w:type="dxa"/>
          </w:tcPr>
          <w:p w14:paraId="77C12A5F" w14:textId="77777777" w:rsidR="00B52052" w:rsidRPr="008C50B9" w:rsidRDefault="00B52052" w:rsidP="00C07132">
            <w:pPr>
              <w:pStyle w:val="TAL"/>
              <w:widowControl w:val="0"/>
            </w:pPr>
            <w:r w:rsidRPr="00880553">
              <w:rPr>
                <w:lang w:eastAsia="zh-CN"/>
              </w:rPr>
              <w:t xml:space="preserve">Data Volume (amount of PDCP SDU bits) in the uplink delivered to GNB-CU-UP from external eNB (X2-U interface) – see clause 5.1.3.6.2.4 of TS 28.552 [15], per PLMN ID and per QoS level (mapped 5QI). </w:t>
            </w:r>
            <w:r>
              <w:rPr>
                <w:lang w:val="fr-FR" w:eastAsia="zh-CN"/>
              </w:rPr>
              <w:t>In case of split gNBs.</w:t>
            </w:r>
          </w:p>
        </w:tc>
        <w:tc>
          <w:tcPr>
            <w:tcW w:w="2553" w:type="dxa"/>
          </w:tcPr>
          <w:p w14:paraId="48837ABE" w14:textId="77777777" w:rsidR="00B52052" w:rsidRPr="008870B7" w:rsidRDefault="00B52052" w:rsidP="00C07132">
            <w:pPr>
              <w:pStyle w:val="TAL"/>
              <w:widowControl w:val="0"/>
            </w:pPr>
            <w:r w:rsidRPr="00880553">
              <w:t>NG-RAN data Energy Efficiency</w:t>
            </w:r>
          </w:p>
        </w:tc>
      </w:tr>
      <w:tr w:rsidR="00B52052" w14:paraId="142B50E7" w14:textId="77777777" w:rsidTr="00C07132">
        <w:trPr>
          <w:jc w:val="center"/>
        </w:trPr>
        <w:tc>
          <w:tcPr>
            <w:tcW w:w="2718" w:type="dxa"/>
          </w:tcPr>
          <w:p w14:paraId="229AF919" w14:textId="77777777" w:rsidR="00B52052" w:rsidRPr="00B756D4" w:rsidRDefault="00B52052" w:rsidP="00C07132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2E52E65C" w14:textId="77777777" w:rsidR="00B52052" w:rsidRPr="00B756D4" w:rsidRDefault="00B52052" w:rsidP="00C07132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3D5C2CB1" w14:textId="77777777" w:rsidR="00B52052" w:rsidRPr="00E26D78" w:rsidRDefault="00B52052" w:rsidP="00C07132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5CCB7626" w14:textId="77777777" w:rsidR="00B52052" w:rsidRDefault="00B52052" w:rsidP="00B52052">
      <w:pPr>
        <w:rPr>
          <w:lang w:eastAsia="zh-CN"/>
        </w:rPr>
      </w:pPr>
    </w:p>
    <w:p w14:paraId="4434D9CA" w14:textId="77777777" w:rsidR="00560553" w:rsidRDefault="00560553" w:rsidP="00073523">
      <w:pPr>
        <w:rPr>
          <w:lang w:eastAsia="zh-CN"/>
        </w:rPr>
      </w:pPr>
    </w:p>
    <w:p w14:paraId="190D02F5" w14:textId="77777777" w:rsidR="00B52052" w:rsidRDefault="00B52052" w:rsidP="0007352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9100C" w14:textId="77777777" w:rsidR="00CD18A4" w:rsidRDefault="00CD18A4">
      <w:r>
        <w:separator/>
      </w:r>
    </w:p>
  </w:endnote>
  <w:endnote w:type="continuationSeparator" w:id="0">
    <w:p w14:paraId="79752375" w14:textId="77777777" w:rsidR="00CD18A4" w:rsidRDefault="00CD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31A2A" w14:textId="77777777" w:rsidR="00CD18A4" w:rsidRDefault="00CD18A4">
      <w:r>
        <w:separator/>
      </w:r>
    </w:p>
  </w:footnote>
  <w:footnote w:type="continuationSeparator" w:id="0">
    <w:p w14:paraId="366A01E3" w14:textId="77777777" w:rsidR="00CD18A4" w:rsidRDefault="00CD1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69D9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2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0B51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69D9"/>
    <w:rsid w:val="000A7C43"/>
    <w:rsid w:val="000B24B9"/>
    <w:rsid w:val="000B2B81"/>
    <w:rsid w:val="000B3C9C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30B4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124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0834"/>
    <w:rsid w:val="00181EF3"/>
    <w:rsid w:val="001821DB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0BF6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A3052"/>
    <w:rsid w:val="002B1DF7"/>
    <w:rsid w:val="002B5741"/>
    <w:rsid w:val="002B5EFE"/>
    <w:rsid w:val="002B61DA"/>
    <w:rsid w:val="002B795B"/>
    <w:rsid w:val="002C0457"/>
    <w:rsid w:val="002C276B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5D12"/>
    <w:rsid w:val="0042643F"/>
    <w:rsid w:val="004273DB"/>
    <w:rsid w:val="004274EF"/>
    <w:rsid w:val="0043162F"/>
    <w:rsid w:val="00435740"/>
    <w:rsid w:val="00436BD2"/>
    <w:rsid w:val="00442E4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78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2B94"/>
    <w:rsid w:val="004A4645"/>
    <w:rsid w:val="004A5C1B"/>
    <w:rsid w:val="004A7389"/>
    <w:rsid w:val="004B377C"/>
    <w:rsid w:val="004B4017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4FBF"/>
    <w:rsid w:val="004C64FA"/>
    <w:rsid w:val="004C6BFA"/>
    <w:rsid w:val="004D1D81"/>
    <w:rsid w:val="004D225A"/>
    <w:rsid w:val="004E509A"/>
    <w:rsid w:val="004E59CF"/>
    <w:rsid w:val="004E665B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553"/>
    <w:rsid w:val="00561EEC"/>
    <w:rsid w:val="0056436D"/>
    <w:rsid w:val="00566CF0"/>
    <w:rsid w:val="00567451"/>
    <w:rsid w:val="00567C31"/>
    <w:rsid w:val="00572700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640C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96C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1E23"/>
    <w:rsid w:val="0075346B"/>
    <w:rsid w:val="00753474"/>
    <w:rsid w:val="007545A6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6F8"/>
    <w:rsid w:val="007777FE"/>
    <w:rsid w:val="0078075D"/>
    <w:rsid w:val="0078250D"/>
    <w:rsid w:val="007829D5"/>
    <w:rsid w:val="00785A20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14C7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6CD7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FFE"/>
    <w:rsid w:val="00A246B6"/>
    <w:rsid w:val="00A25326"/>
    <w:rsid w:val="00A26D9E"/>
    <w:rsid w:val="00A270DB"/>
    <w:rsid w:val="00A30826"/>
    <w:rsid w:val="00A31D86"/>
    <w:rsid w:val="00A336B3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B7324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2052"/>
    <w:rsid w:val="00B53C77"/>
    <w:rsid w:val="00B53C88"/>
    <w:rsid w:val="00B54348"/>
    <w:rsid w:val="00B56DF1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75D6F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34AB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A46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19D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18A4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1C6E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3B90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309B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70138"/>
    <w:rsid w:val="00E70AEB"/>
    <w:rsid w:val="00E75992"/>
    <w:rsid w:val="00E75A53"/>
    <w:rsid w:val="00E80F07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1987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26BC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05A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B6EA1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36D66E-E7BD-441D-815C-0B3D3802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2313</Words>
  <Characters>13188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2021-11-04T06:59:00Z</dcterms:created>
  <dcterms:modified xsi:type="dcterms:W3CDTF">2021-11-04T07:01:00Z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(3)zPeOWUq9O4sO+bmAUxicO9nfK7rWLB3S+D6pDJ6R9SBzIeychdx6VH2Fni8BtxtkxYRVThK/
HeQCynEXWuJHtAWi6AJswy59Rt5my0VrkzeG2UU7wlCuZb4etc1jhsGp7n+v77LwpyUxZik3
6odEMh/dzXQlxoUczzvAJ65P+fWtx3TeLxByrPq/n6JA422IX5e5p1jhAsg4GWIMlbrC227+
nlp8VD/uuHaYzK3y2h</vt:lpwstr>
  </property>
  <property fmtid="{D5CDD505-2E9C-101B-9397-08002B2CF9AE}" pid="29" name="_2015_ms_pID_7253431">
    <vt:lpwstr>l2Cp38vQs1BPx44+ypi12Gn8v+IiqfHhlfHcNnTajpE9m17XvuFalJ
mEUBCF8yHiQjMC0bT4qRMpaqTfSM+LojxbPq/oCrwcE/cUMumoU+RWI3GbiV9uFCttn4JJOi
BjfCusWartREobARFqaIviB+UYvUJ3VuAM0ixRw2XDhV9ynV2HSKXWuM5ldyAkeEZ9HMC+cd
9DjaolGVPDHSlJSZ66UsfohFzUk1eewIusAb</vt:lpwstr>
  </property>
  <property fmtid="{D5CDD505-2E9C-101B-9397-08002B2CF9AE}" pid="30" name="_2015_ms_pID_7253432">
    <vt:lpwstr>CQ==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1635563772</vt:lpwstr>
  </property>
</Properties>
</file>